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22B0713"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18517B">
        <w:rPr>
          <w:b/>
          <w:bCs/>
          <w:noProof/>
          <w:sz w:val="24"/>
          <w:szCs w:val="24"/>
        </w:rPr>
        <w:t>30</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03DB2">
        <w:rPr>
          <w:rFonts w:cs="Arial"/>
          <w:b/>
          <w:bCs/>
          <w:noProof/>
          <w:sz w:val="28"/>
          <w:szCs w:val="28"/>
        </w:rPr>
        <w:t>5</w:t>
      </w:r>
      <w:r w:rsidR="003963D7">
        <w:rPr>
          <w:rFonts w:cs="Arial"/>
          <w:b/>
          <w:bCs/>
          <w:noProof/>
          <w:sz w:val="28"/>
          <w:szCs w:val="28"/>
        </w:rPr>
        <w:t>8193</w:t>
      </w:r>
    </w:p>
    <w:p w14:paraId="61035C91" w14:textId="130E9C9C" w:rsidR="007D03F4" w:rsidRDefault="0018517B" w:rsidP="00CE15E6">
      <w:pPr>
        <w:tabs>
          <w:tab w:val="left" w:pos="1701"/>
          <w:tab w:val="right" w:pos="9639"/>
        </w:tabs>
        <w:spacing w:after="0" w:line="288" w:lineRule="auto"/>
        <w:rPr>
          <w:b/>
          <w:bCs/>
          <w:szCs w:val="24"/>
        </w:rPr>
      </w:pPr>
      <w:r>
        <w:rPr>
          <w:rFonts w:ascii="Arial" w:hAnsi="Arial"/>
          <w:b/>
          <w:bCs/>
          <w:noProof/>
          <w:sz w:val="24"/>
          <w:szCs w:val="24"/>
        </w:rPr>
        <w:t>Dallas</w:t>
      </w:r>
      <w:r w:rsidR="00275E7F" w:rsidRPr="00881346">
        <w:rPr>
          <w:rFonts w:ascii="Arial" w:hAnsi="Arial"/>
          <w:b/>
          <w:bCs/>
          <w:noProof/>
          <w:sz w:val="24"/>
          <w:szCs w:val="24"/>
        </w:rPr>
        <w:t xml:space="preserve">, </w:t>
      </w:r>
      <w:r>
        <w:rPr>
          <w:rFonts w:ascii="Arial" w:hAnsi="Arial"/>
          <w:b/>
          <w:bCs/>
          <w:noProof/>
          <w:sz w:val="24"/>
          <w:szCs w:val="24"/>
        </w:rPr>
        <w:t>US</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Nov</w:t>
      </w:r>
      <w:r w:rsidR="00275E7F">
        <w:rPr>
          <w:rFonts w:ascii="Arial" w:hAnsi="Arial"/>
          <w:b/>
          <w:bCs/>
          <w:noProof/>
          <w:sz w:val="24"/>
          <w:szCs w:val="24"/>
        </w:rPr>
        <w:t xml:space="preserve"> </w:t>
      </w:r>
      <w:r w:rsidR="00CE2169">
        <w:rPr>
          <w:rFonts w:ascii="Arial" w:hAnsi="Arial"/>
          <w:b/>
          <w:bCs/>
          <w:noProof/>
          <w:sz w:val="24"/>
          <w:szCs w:val="24"/>
        </w:rPr>
        <w:t>1</w:t>
      </w:r>
      <w:r>
        <w:rPr>
          <w:rFonts w:ascii="Arial" w:hAnsi="Arial"/>
          <w:b/>
          <w:bCs/>
          <w:noProof/>
          <w:sz w:val="24"/>
          <w:szCs w:val="24"/>
        </w:rPr>
        <w:t>7</w:t>
      </w:r>
      <w:r w:rsidR="00275E7F">
        <w:rPr>
          <w:rFonts w:ascii="Arial" w:hAnsi="Arial"/>
          <w:b/>
          <w:bCs/>
          <w:noProof/>
          <w:sz w:val="24"/>
          <w:szCs w:val="24"/>
        </w:rPr>
        <w:t xml:space="preserve"> - </w:t>
      </w:r>
      <w:r>
        <w:rPr>
          <w:rFonts w:ascii="Arial" w:hAnsi="Arial"/>
          <w:b/>
          <w:bCs/>
          <w:noProof/>
          <w:sz w:val="24"/>
          <w:szCs w:val="24"/>
        </w:rPr>
        <w:t>21</w:t>
      </w:r>
      <w:r w:rsidR="00275E7F" w:rsidRPr="00881346">
        <w:rPr>
          <w:rFonts w:ascii="Arial" w:hAnsi="Arial"/>
          <w:b/>
          <w:bCs/>
          <w:noProof/>
          <w:sz w:val="24"/>
          <w:szCs w:val="24"/>
        </w:rPr>
        <w:t>, 202</w:t>
      </w:r>
      <w:r w:rsidR="00275E7F">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984549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800689A"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95078D" w:rsidRPr="0095078D">
        <w:rPr>
          <w:rFonts w:ascii="Arial" w:hAnsi="Arial" w:cs="Arial"/>
          <w:sz w:val="24"/>
          <w:lang w:val="en-US"/>
        </w:rPr>
        <w:t>(</w:t>
      </w:r>
      <w:proofErr w:type="spellStart"/>
      <w:proofErr w:type="gramEnd"/>
      <w:r w:rsidR="0095078D" w:rsidRPr="0095078D">
        <w:rPr>
          <w:rFonts w:ascii="Arial" w:hAnsi="Arial" w:cs="Arial"/>
          <w:sz w:val="24"/>
          <w:lang w:val="en-US"/>
        </w:rPr>
        <w:t>pCR</w:t>
      </w:r>
      <w:proofErr w:type="spellEnd"/>
      <w:r w:rsidR="0095078D" w:rsidRPr="0095078D">
        <w:rPr>
          <w:rFonts w:ascii="Arial" w:hAnsi="Arial" w:cs="Arial"/>
          <w:sz w:val="24"/>
          <w:lang w:val="en-US"/>
        </w:rPr>
        <w:t xml:space="preserve"> To TR 38.745)</w:t>
      </w:r>
      <w:r w:rsidR="0095078D">
        <w:rPr>
          <w:rFonts w:ascii="Arial" w:hAnsi="Arial" w:cs="Arial"/>
          <w:sz w:val="22"/>
          <w:lang w:val="en-US"/>
        </w:rPr>
        <w:t xml:space="preserve"> </w:t>
      </w:r>
      <w:r w:rsidR="00050D8F" w:rsidRPr="00050D8F">
        <w:rPr>
          <w:rFonts w:ascii="Arial" w:hAnsi="Arial" w:cs="Arial"/>
          <w:sz w:val="24"/>
          <w:lang w:val="en-US"/>
        </w:rPr>
        <w:t xml:space="preserve">Discussion on </w:t>
      </w:r>
      <w:r w:rsidR="0064067F">
        <w:rPr>
          <w:rFonts w:ascii="Arial" w:hAnsi="Arial" w:cs="Arial"/>
          <w:sz w:val="24"/>
          <w:lang w:val="en-US"/>
        </w:rPr>
        <w:t>Intra-CU 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2D93DBF7" w:rsidR="000573B1" w:rsidRDefault="00C9241C" w:rsidP="000573B1">
      <w:pPr>
        <w:spacing w:line="276" w:lineRule="auto"/>
      </w:pPr>
      <w:r>
        <w:t>In the last RAN3#129bis few basic agreements were made and some open topics for further discussion was identified as below</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6216927A" w14:textId="638F36C9" w:rsidR="00CE2169" w:rsidRDefault="00300693" w:rsidP="00773556">
            <w:pPr>
              <w:spacing w:after="60"/>
              <w:rPr>
                <w:b/>
                <w:bCs/>
                <w:u w:val="single"/>
              </w:rPr>
            </w:pPr>
            <w:r w:rsidRPr="00300693">
              <w:rPr>
                <w:b/>
                <w:bCs/>
                <w:u w:val="single"/>
              </w:rPr>
              <w:t>R</w:t>
            </w:r>
            <w:r w:rsidR="00C9241C">
              <w:rPr>
                <w:b/>
                <w:bCs/>
                <w:u w:val="single"/>
              </w:rPr>
              <w:t>AN3#129bis</w:t>
            </w:r>
          </w:p>
          <w:p w14:paraId="0C9500F4" w14:textId="77777777" w:rsidR="00300693" w:rsidRDefault="00300693" w:rsidP="00773556">
            <w:pPr>
              <w:spacing w:after="60"/>
              <w:rPr>
                <w:b/>
                <w:bCs/>
                <w:i/>
                <w:iCs/>
                <w:color w:val="00B050"/>
                <w:kern w:val="2"/>
                <w:u w:val="single"/>
              </w:rPr>
            </w:pPr>
          </w:p>
          <w:p w14:paraId="330D06A8" w14:textId="1BDB00FC" w:rsidR="000841BF" w:rsidRPr="000841BF" w:rsidRDefault="000841BF" w:rsidP="00773556">
            <w:pPr>
              <w:spacing w:after="60"/>
              <w:rPr>
                <w:kern w:val="2"/>
                <w:u w:val="single"/>
              </w:rPr>
            </w:pPr>
            <w:r w:rsidRPr="000841BF">
              <w:rPr>
                <w:kern w:val="2"/>
                <w:u w:val="single"/>
              </w:rPr>
              <w:t>Agreements</w:t>
            </w:r>
          </w:p>
          <w:p w14:paraId="3B2A543D" w14:textId="77777777" w:rsidR="00A0022C" w:rsidRDefault="00A0022C" w:rsidP="00A0022C">
            <w:pPr>
              <w:widowControl w:val="0"/>
              <w:spacing w:line="276" w:lineRule="auto"/>
              <w:ind w:left="144" w:hanging="144"/>
              <w:rPr>
                <w:rFonts w:cs="Calibri"/>
                <w:b/>
                <w:color w:val="008000"/>
              </w:rPr>
            </w:pPr>
            <w:r w:rsidRPr="00307B8D">
              <w:rPr>
                <w:rFonts w:cs="Calibri"/>
                <w:b/>
                <w:color w:val="008000"/>
              </w:rPr>
              <w:t xml:space="preserve">Prioritize normal intra-CU LTM scenarios. </w:t>
            </w:r>
          </w:p>
          <w:p w14:paraId="3DDBE164" w14:textId="77777777" w:rsidR="006C5EBE" w:rsidRPr="00307B8D" w:rsidRDefault="006C5EBE" w:rsidP="006C5EBE">
            <w:pPr>
              <w:widowControl w:val="0"/>
              <w:spacing w:line="276" w:lineRule="auto"/>
              <w:ind w:left="144" w:hanging="144"/>
              <w:rPr>
                <w:rFonts w:cs="Calibri"/>
                <w:b/>
                <w:color w:val="008000"/>
              </w:rPr>
            </w:pPr>
            <w:r w:rsidRPr="00307B8D">
              <w:rPr>
                <w:rFonts w:cs="Calibri"/>
                <w:b/>
                <w:color w:val="008000"/>
              </w:rPr>
              <w:t>For CU-DU split architecture, the following two scenarios are possible:</w:t>
            </w:r>
          </w:p>
          <w:p w14:paraId="37628096" w14:textId="77777777" w:rsidR="006C5EBE" w:rsidRPr="00307B8D" w:rsidRDefault="006C5EBE" w:rsidP="006C5EBE">
            <w:pPr>
              <w:widowControl w:val="0"/>
              <w:spacing w:line="276" w:lineRule="auto"/>
              <w:ind w:left="144" w:hanging="144"/>
              <w:rPr>
                <w:rFonts w:cs="Calibri"/>
                <w:b/>
                <w:color w:val="008000"/>
              </w:rPr>
            </w:pPr>
            <w:r w:rsidRPr="00307B8D">
              <w:rPr>
                <w:rFonts w:cs="Calibri"/>
                <w:b/>
                <w:color w:val="008000"/>
              </w:rPr>
              <w:t>-</w:t>
            </w:r>
            <w:r w:rsidRPr="00307B8D">
              <w:rPr>
                <w:rFonts w:cs="Calibri"/>
                <w:b/>
                <w:color w:val="008000"/>
              </w:rPr>
              <w:tab/>
              <w:t xml:space="preserve">AI/ML Model Training </w:t>
            </w:r>
            <w:proofErr w:type="gramStart"/>
            <w:r w:rsidRPr="00307B8D">
              <w:rPr>
                <w:rFonts w:cs="Calibri"/>
                <w:b/>
                <w:color w:val="008000"/>
              </w:rPr>
              <w:t>is located in</w:t>
            </w:r>
            <w:proofErr w:type="gramEnd"/>
            <w:r w:rsidRPr="00307B8D">
              <w:rPr>
                <w:rFonts w:cs="Calibri"/>
                <w:b/>
                <w:color w:val="008000"/>
              </w:rPr>
              <w:t xml:space="preserve"> the OAM and AI/ML Model Inference </w:t>
            </w:r>
            <w:proofErr w:type="gramStart"/>
            <w:r w:rsidRPr="00307B8D">
              <w:rPr>
                <w:rFonts w:cs="Calibri"/>
                <w:b/>
                <w:color w:val="008000"/>
              </w:rPr>
              <w:t>is located in</w:t>
            </w:r>
            <w:proofErr w:type="gramEnd"/>
            <w:r w:rsidRPr="00307B8D">
              <w:rPr>
                <w:rFonts w:cs="Calibri"/>
                <w:b/>
                <w:color w:val="008000"/>
              </w:rPr>
              <w:t xml:space="preserve"> the </w:t>
            </w:r>
            <w:proofErr w:type="spellStart"/>
            <w:r w:rsidRPr="00307B8D">
              <w:rPr>
                <w:rFonts w:cs="Calibri"/>
                <w:b/>
                <w:color w:val="008000"/>
              </w:rPr>
              <w:t>gNB</w:t>
            </w:r>
            <w:proofErr w:type="spellEnd"/>
            <w:r w:rsidRPr="00307B8D">
              <w:rPr>
                <w:rFonts w:cs="Calibri"/>
                <w:b/>
                <w:color w:val="008000"/>
              </w:rPr>
              <w:t xml:space="preserve">-CU. </w:t>
            </w:r>
          </w:p>
          <w:p w14:paraId="58EBCA5D" w14:textId="77777777" w:rsidR="006C5EBE" w:rsidRPr="00307B8D" w:rsidRDefault="006C5EBE" w:rsidP="006C5EBE">
            <w:pPr>
              <w:widowControl w:val="0"/>
              <w:spacing w:line="276" w:lineRule="auto"/>
              <w:ind w:left="144" w:hanging="144"/>
              <w:rPr>
                <w:rFonts w:cs="Calibri"/>
                <w:b/>
                <w:color w:val="008000"/>
              </w:rPr>
            </w:pPr>
            <w:r w:rsidRPr="00307B8D">
              <w:rPr>
                <w:rFonts w:cs="Calibri"/>
                <w:b/>
                <w:color w:val="008000"/>
              </w:rPr>
              <w:t>-</w:t>
            </w:r>
            <w:r w:rsidRPr="00307B8D">
              <w:rPr>
                <w:rFonts w:cs="Calibri"/>
                <w:b/>
                <w:color w:val="008000"/>
              </w:rPr>
              <w:tab/>
              <w:t xml:space="preserve">AI/ML Model Training and Model Inference are both located in the </w:t>
            </w:r>
            <w:proofErr w:type="spellStart"/>
            <w:r w:rsidRPr="00307B8D">
              <w:rPr>
                <w:rFonts w:cs="Calibri"/>
                <w:b/>
                <w:color w:val="008000"/>
              </w:rPr>
              <w:t>gNB</w:t>
            </w:r>
            <w:proofErr w:type="spellEnd"/>
            <w:r w:rsidRPr="00307B8D">
              <w:rPr>
                <w:rFonts w:cs="Calibri"/>
                <w:b/>
                <w:color w:val="008000"/>
              </w:rPr>
              <w:t>-CU.</w:t>
            </w:r>
          </w:p>
          <w:p w14:paraId="4F62BA64" w14:textId="17C415E6" w:rsidR="00F26D4F" w:rsidRDefault="00F26D4F" w:rsidP="00F26D4F">
            <w:pPr>
              <w:widowControl w:val="0"/>
              <w:spacing w:line="276" w:lineRule="auto"/>
              <w:ind w:left="144" w:hanging="144"/>
              <w:rPr>
                <w:rFonts w:cs="Calibri"/>
                <w:b/>
                <w:color w:val="008000"/>
              </w:rPr>
            </w:pPr>
            <w:r w:rsidRPr="00307B8D">
              <w:rPr>
                <w:rFonts w:cs="Calibri"/>
                <w:b/>
                <w:color w:val="008000"/>
              </w:rPr>
              <w:t>AI/ML assisted candidate cell selection for LTM Handover Preparation</w:t>
            </w:r>
          </w:p>
          <w:p w14:paraId="316F6076" w14:textId="77777777" w:rsidR="00707AF6" w:rsidRPr="00307B8D" w:rsidRDefault="00707AF6" w:rsidP="00707AF6">
            <w:pPr>
              <w:widowControl w:val="0"/>
              <w:spacing w:line="276" w:lineRule="auto"/>
              <w:ind w:left="144" w:hanging="144"/>
              <w:rPr>
                <w:rFonts w:cs="Calibri"/>
                <w:b/>
                <w:color w:val="008000"/>
              </w:rPr>
            </w:pPr>
            <w:r w:rsidRPr="00307B8D">
              <w:rPr>
                <w:rFonts w:cs="Calibri"/>
                <w:b/>
                <w:color w:val="008000"/>
              </w:rPr>
              <w:t>Study candidate beams along with candidate cells for AI/ML based Intra-CU LTM HO preparation.</w:t>
            </w:r>
          </w:p>
          <w:p w14:paraId="22339F34" w14:textId="336F00C1" w:rsidR="00707AF6" w:rsidRPr="00307B8D" w:rsidRDefault="000841BF" w:rsidP="000841BF">
            <w:pPr>
              <w:spacing w:after="60"/>
              <w:rPr>
                <w:rFonts w:cs="Calibri"/>
                <w:b/>
                <w:color w:val="008000"/>
              </w:rPr>
            </w:pPr>
            <w:r>
              <w:rPr>
                <w:kern w:val="2"/>
                <w:u w:val="single"/>
              </w:rPr>
              <w:t>Open Issues</w:t>
            </w:r>
          </w:p>
          <w:p w14:paraId="2CBA22EC" w14:textId="77777777" w:rsidR="008D5172" w:rsidRPr="00307B8D" w:rsidRDefault="008D5172" w:rsidP="008D5172">
            <w:pPr>
              <w:widowControl w:val="0"/>
              <w:spacing w:line="276" w:lineRule="auto"/>
              <w:ind w:left="144" w:hanging="144"/>
              <w:rPr>
                <w:rFonts w:cs="Calibri"/>
                <w:b/>
                <w:color w:val="0000FF"/>
              </w:rPr>
            </w:pPr>
            <w:r w:rsidRPr="00307B8D">
              <w:rPr>
                <w:rFonts w:cs="Calibri"/>
                <w:b/>
                <w:color w:val="0000FF"/>
              </w:rPr>
              <w:t>For AI/ML study we consider both L1 and L3 measurement based Intra-CU LTM.</w:t>
            </w:r>
          </w:p>
          <w:p w14:paraId="7EB9B4B7" w14:textId="77777777" w:rsidR="000841BF" w:rsidRPr="00307B8D" w:rsidRDefault="000841BF" w:rsidP="000841BF">
            <w:pPr>
              <w:widowControl w:val="0"/>
              <w:spacing w:line="276" w:lineRule="auto"/>
              <w:ind w:left="144" w:hanging="144"/>
              <w:rPr>
                <w:rFonts w:cs="Calibri"/>
                <w:b/>
                <w:color w:val="0000FF"/>
              </w:rPr>
            </w:pPr>
            <w:r w:rsidRPr="00307B8D">
              <w:rPr>
                <w:rFonts w:cs="Calibri"/>
                <w:b/>
                <w:color w:val="0000FF"/>
              </w:rPr>
              <w:t>Further discuss whether to study addition of beam prediction in UE Trajectory prediction.</w:t>
            </w:r>
          </w:p>
          <w:p w14:paraId="3556D508" w14:textId="77777777" w:rsidR="000841BF" w:rsidRPr="00307B8D" w:rsidRDefault="000841BF" w:rsidP="000841BF">
            <w:pPr>
              <w:widowControl w:val="0"/>
              <w:spacing w:line="276" w:lineRule="auto"/>
              <w:ind w:left="144" w:hanging="144"/>
              <w:rPr>
                <w:rFonts w:cs="Calibri"/>
                <w:b/>
                <w:color w:val="0000FF"/>
              </w:rPr>
            </w:pPr>
            <w:r w:rsidRPr="00307B8D">
              <w:rPr>
                <w:rFonts w:cs="Calibri"/>
                <w:b/>
                <w:color w:val="0000FF"/>
              </w:rPr>
              <w:t>Further discuss predicting TA value in the next meeting.</w:t>
            </w:r>
          </w:p>
          <w:p w14:paraId="4BCE212F" w14:textId="5F3753D2" w:rsidR="006C5EBE" w:rsidRDefault="000841BF" w:rsidP="000841BF">
            <w:pPr>
              <w:widowControl w:val="0"/>
              <w:spacing w:line="276" w:lineRule="auto"/>
              <w:ind w:left="144" w:hanging="144"/>
              <w:rPr>
                <w:rFonts w:cs="Calibri"/>
                <w:b/>
                <w:bCs/>
                <w:color w:val="0000FF"/>
              </w:rPr>
            </w:pPr>
            <w:r w:rsidRPr="00307B8D">
              <w:rPr>
                <w:rFonts w:cs="Calibri"/>
                <w:b/>
                <w:bCs/>
                <w:color w:val="0000FF"/>
              </w:rPr>
              <w:t>Further discuss prediction of validity time of a measured TA value</w:t>
            </w:r>
          </w:p>
          <w:p w14:paraId="2269CDEE" w14:textId="27618D33" w:rsidR="000841BF" w:rsidRPr="00307B8D" w:rsidRDefault="000841BF" w:rsidP="000841BF">
            <w:pPr>
              <w:widowControl w:val="0"/>
              <w:spacing w:line="276" w:lineRule="auto"/>
              <w:ind w:left="144" w:hanging="144"/>
              <w:rPr>
                <w:rFonts w:cs="Calibri"/>
                <w:b/>
                <w:color w:val="008000"/>
              </w:rPr>
            </w:pPr>
            <w:r w:rsidRPr="00307B8D">
              <w:rPr>
                <w:rFonts w:cs="Calibri"/>
                <w:b/>
                <w:color w:val="0000FF"/>
              </w:rPr>
              <w:t xml:space="preserve">RAN3 can further discuss whether the model inference can be located at </w:t>
            </w:r>
            <w:proofErr w:type="spellStart"/>
            <w:r w:rsidRPr="00307B8D">
              <w:rPr>
                <w:rFonts w:cs="Calibri"/>
                <w:b/>
                <w:color w:val="0000FF"/>
              </w:rPr>
              <w:t>gNB</w:t>
            </w:r>
            <w:proofErr w:type="spellEnd"/>
            <w:r w:rsidRPr="00307B8D">
              <w:rPr>
                <w:rFonts w:cs="Calibri"/>
                <w:b/>
                <w:color w:val="0000FF"/>
              </w:rPr>
              <w:t>-DU to support AI/ML-based intra-CU LTM.</w:t>
            </w:r>
          </w:p>
          <w:p w14:paraId="3443AF0B" w14:textId="68890C0A" w:rsidR="00CE2169" w:rsidRPr="0021227E" w:rsidRDefault="00CE2169" w:rsidP="00773556">
            <w:pPr>
              <w:spacing w:after="120"/>
              <w:ind w:leftChars="213" w:left="426"/>
              <w:rPr>
                <w:rFonts w:eastAsia="SimSun"/>
                <w:bCs/>
                <w:lang w:val="en-US" w:eastAsia="zh-CN"/>
              </w:rPr>
            </w:pPr>
          </w:p>
        </w:tc>
      </w:tr>
    </w:tbl>
    <w:p w14:paraId="11A58959" w14:textId="77777777" w:rsidR="003C4AB6" w:rsidRDefault="003C4AB6" w:rsidP="000573B1">
      <w:pPr>
        <w:spacing w:line="276" w:lineRule="auto"/>
      </w:pPr>
    </w:p>
    <w:p w14:paraId="20433188" w14:textId="70976E76" w:rsidR="00CE2169" w:rsidRDefault="00CE2169" w:rsidP="000573B1">
      <w:pPr>
        <w:spacing w:line="276" w:lineRule="auto"/>
      </w:pPr>
      <w:r>
        <w:t xml:space="preserve">In this paper, we discuss </w:t>
      </w:r>
      <w:r w:rsidR="00CB0FAA">
        <w:t>on the open issues for</w:t>
      </w:r>
      <w:r>
        <w:t xml:space="preserve"> AI/ML </w:t>
      </w:r>
      <w:r w:rsidR="00300693">
        <w:t>based Intra-CU LTM optimization</w:t>
      </w:r>
      <w:r>
        <w:t xml:space="preserve">. </w:t>
      </w:r>
    </w:p>
    <w:p w14:paraId="7B502DCF" w14:textId="3EAB77E5" w:rsidR="00DE6FFF" w:rsidRDefault="002727D6" w:rsidP="0026702A">
      <w:pPr>
        <w:pStyle w:val="Heading1"/>
        <w:spacing w:line="276" w:lineRule="auto"/>
        <w:ind w:left="450"/>
      </w:pPr>
      <w:r>
        <w:lastRenderedPageBreak/>
        <w:t>Discussion</w:t>
      </w:r>
    </w:p>
    <w:p w14:paraId="18BB23CF" w14:textId="77673F69" w:rsidR="00A7652D" w:rsidRPr="003F6D43" w:rsidRDefault="00205EFD" w:rsidP="006B274B">
      <w:pPr>
        <w:pStyle w:val="Heading2"/>
        <w:ind w:left="0" w:firstLine="0"/>
        <w:rPr>
          <w:rFonts w:ascii="Arial" w:hAnsi="Arial" w:cs="Arial"/>
          <w:b w:val="0"/>
          <w:bCs w:val="0"/>
        </w:rPr>
      </w:pPr>
      <w:r>
        <w:rPr>
          <w:rFonts w:ascii="Arial" w:hAnsi="Arial" w:cs="Arial"/>
          <w:b w:val="0"/>
          <w:bCs w:val="0"/>
        </w:rPr>
        <w:t>L1 and L3 Measurements based LTM</w:t>
      </w:r>
    </w:p>
    <w:p w14:paraId="700AB699" w14:textId="77777777" w:rsidR="009D3C78" w:rsidRDefault="009D3C78" w:rsidP="007167BF"/>
    <w:p w14:paraId="4E74D461" w14:textId="3991D86A" w:rsidR="005118F1" w:rsidRDefault="00205EFD" w:rsidP="007167BF">
      <w:r>
        <w:t xml:space="preserve">LTM is primarily a </w:t>
      </w:r>
      <w:r w:rsidR="00CC3B5B">
        <w:t xml:space="preserve">lower layer mobility function as it name states. L1 </w:t>
      </w:r>
      <w:r w:rsidR="00E95F0E">
        <w:t>measurements-based</w:t>
      </w:r>
      <w:r w:rsidR="00F37D4B">
        <w:t xml:space="preserve"> LTM was </w:t>
      </w:r>
      <w:r w:rsidR="009F75C3">
        <w:t xml:space="preserve">specified </w:t>
      </w:r>
      <w:r w:rsidR="007B6450">
        <w:t xml:space="preserve">in Rel18 </w:t>
      </w:r>
      <w:r w:rsidR="009F75C3">
        <w:t xml:space="preserve">and then L3 </w:t>
      </w:r>
      <w:r w:rsidR="003B10BA">
        <w:t>measurements-based</w:t>
      </w:r>
      <w:r w:rsidR="009F75C3">
        <w:t xml:space="preserve"> LTM </w:t>
      </w:r>
      <w:r w:rsidR="007B6450">
        <w:t xml:space="preserve">was added as an alternative due to some infra vendors and some UEs may not be able to support L1 measurements in initial product development </w:t>
      </w:r>
      <w:proofErr w:type="gramStart"/>
      <w:r w:rsidR="007B6450">
        <w:t>phase.</w:t>
      </w:r>
      <w:r w:rsidR="009F75C3">
        <w:t>.</w:t>
      </w:r>
      <w:proofErr w:type="gramEnd"/>
      <w:r w:rsidR="009F75C3">
        <w:t xml:space="preserve"> </w:t>
      </w:r>
      <w:r w:rsidR="003556F4">
        <w:t xml:space="preserve">Based on L1 MR, </w:t>
      </w:r>
      <w:proofErr w:type="spellStart"/>
      <w:r w:rsidR="003556F4">
        <w:t>gNB</w:t>
      </w:r>
      <w:proofErr w:type="spellEnd"/>
      <w:r w:rsidR="003556F4">
        <w:t>-DU make</w:t>
      </w:r>
      <w:r w:rsidR="00A426CF">
        <w:t>s</w:t>
      </w:r>
      <w:r w:rsidR="003556F4">
        <w:t xml:space="preserve"> decisions for early sync and </w:t>
      </w:r>
      <w:r w:rsidR="002F41F2">
        <w:t>cell switch</w:t>
      </w:r>
      <w:r w:rsidR="00563281">
        <w:t xml:space="preserve">. </w:t>
      </w:r>
      <w:r w:rsidR="00310A1D">
        <w:t>F</w:t>
      </w:r>
      <w:r w:rsidR="00563281">
        <w:t xml:space="preserve">or any </w:t>
      </w:r>
      <w:r w:rsidR="00D35786">
        <w:t xml:space="preserve">AI/ML based </w:t>
      </w:r>
      <w:r w:rsidR="00563281">
        <w:t xml:space="preserve">optimization </w:t>
      </w:r>
      <w:r w:rsidR="00D97F91">
        <w:t xml:space="preserve">for LTM, </w:t>
      </w:r>
      <w:r w:rsidR="00C92A8D">
        <w:t xml:space="preserve">optimizations will not </w:t>
      </w:r>
      <w:r w:rsidR="000B0D8F">
        <w:t xml:space="preserve">be </w:t>
      </w:r>
      <w:r w:rsidR="00C92A8D">
        <w:t xml:space="preserve">useful without considering </w:t>
      </w:r>
      <w:r w:rsidR="00D97F91">
        <w:t xml:space="preserve">L1 </w:t>
      </w:r>
      <w:r w:rsidR="007E6186">
        <w:t xml:space="preserve">measurements </w:t>
      </w:r>
      <w:r w:rsidR="00BE2F74">
        <w:t>for</w:t>
      </w:r>
      <w:r w:rsidR="007E6186">
        <w:t xml:space="preserve"> input. Whether there is a</w:t>
      </w:r>
      <w:r w:rsidR="00BE2F74">
        <w:t>n</w:t>
      </w:r>
      <w:r w:rsidR="007E6186">
        <w:t xml:space="preserve"> interface impact </w:t>
      </w:r>
      <w:r w:rsidR="0053637D">
        <w:t xml:space="preserve">or not due to inputs can be analysed based on the use case agreed to be studied. </w:t>
      </w:r>
    </w:p>
    <w:p w14:paraId="3DB4614C" w14:textId="05DE7769" w:rsidR="00BE2F74" w:rsidRDefault="00E54627" w:rsidP="007A7F26">
      <w:pPr>
        <w:pStyle w:val="Observation"/>
      </w:pPr>
      <w:bookmarkStart w:id="1" w:name="_Toc213250858"/>
      <w:bookmarkStart w:id="2" w:name="_Toc213394002"/>
      <w:r>
        <w:t xml:space="preserve">LTM is a lower layer mobility function and L1 measurement reports </w:t>
      </w:r>
      <w:r w:rsidR="004804F0">
        <w:t xml:space="preserve">are key </w:t>
      </w:r>
      <w:r>
        <w:t xml:space="preserve">input </w:t>
      </w:r>
      <w:r w:rsidR="004804F0">
        <w:t>information for any</w:t>
      </w:r>
      <w:r w:rsidR="000F52C4">
        <w:t xml:space="preserve"> AI/ML based optimization of the Intra-CU LTM.</w:t>
      </w:r>
      <w:bookmarkEnd w:id="1"/>
      <w:bookmarkEnd w:id="2"/>
      <w:r w:rsidR="000F52C4">
        <w:t xml:space="preserve"> </w:t>
      </w:r>
    </w:p>
    <w:p w14:paraId="222D0774" w14:textId="2076852F" w:rsidR="000711C6" w:rsidRPr="0053637D" w:rsidRDefault="000711C6" w:rsidP="00CF7961">
      <w:pPr>
        <w:pStyle w:val="PropObs"/>
        <w:rPr>
          <w:rFonts w:ascii="Times New Roman" w:eastAsia="Times New Roman" w:hAnsi="Times New Roman" w:cs="Times New Roman"/>
          <w:bCs w:val="0"/>
          <w:sz w:val="20"/>
          <w:szCs w:val="20"/>
          <w:lang w:val="en-GB" w:eastAsia="en-US"/>
        </w:rPr>
      </w:pPr>
      <w:bookmarkStart w:id="3" w:name="_Toc210136284"/>
      <w:bookmarkStart w:id="4" w:name="_Toc210157439"/>
      <w:bookmarkStart w:id="5" w:name="_Toc210214084"/>
      <w:bookmarkStart w:id="6" w:name="_Toc213250865"/>
      <w:bookmarkStart w:id="7" w:name="_Toc213394007"/>
      <w:r w:rsidRPr="0053637D">
        <w:rPr>
          <w:rFonts w:ascii="Times New Roman" w:eastAsia="Times New Roman" w:hAnsi="Times New Roman" w:cs="Times New Roman"/>
          <w:bCs w:val="0"/>
          <w:sz w:val="20"/>
          <w:szCs w:val="20"/>
          <w:lang w:val="en-GB" w:eastAsia="en-US"/>
        </w:rPr>
        <w:t xml:space="preserve">Study on AI/ML based Intra-CU LTM should consider </w:t>
      </w:r>
      <w:bookmarkStart w:id="8" w:name="_Toc210136285"/>
      <w:bookmarkStart w:id="9" w:name="_Toc210157440"/>
      <w:bookmarkStart w:id="10" w:name="_Toc210214085"/>
      <w:bookmarkEnd w:id="3"/>
      <w:bookmarkEnd w:id="4"/>
      <w:bookmarkEnd w:id="5"/>
      <w:r w:rsidR="00241B5A">
        <w:rPr>
          <w:rFonts w:ascii="Times New Roman" w:eastAsia="Times New Roman" w:hAnsi="Times New Roman" w:cs="Times New Roman"/>
          <w:bCs w:val="0"/>
          <w:sz w:val="20"/>
          <w:szCs w:val="20"/>
          <w:lang w:val="en-GB" w:eastAsia="en-US"/>
        </w:rPr>
        <w:t xml:space="preserve">both </w:t>
      </w:r>
      <w:r w:rsidRPr="0053637D">
        <w:rPr>
          <w:rFonts w:ascii="Times New Roman" w:eastAsia="Times New Roman" w:hAnsi="Times New Roman" w:cs="Times New Roman"/>
          <w:bCs w:val="0"/>
          <w:sz w:val="20"/>
          <w:szCs w:val="20"/>
          <w:lang w:val="en-GB" w:eastAsia="en-US"/>
        </w:rPr>
        <w:t>L1 and L3 Measurement Report</w:t>
      </w:r>
      <w:r w:rsidR="00617FEB">
        <w:rPr>
          <w:rFonts w:ascii="Times New Roman" w:eastAsia="Times New Roman" w:hAnsi="Times New Roman" w:cs="Times New Roman"/>
          <w:bCs w:val="0"/>
          <w:sz w:val="20"/>
          <w:szCs w:val="20"/>
          <w:lang w:val="en-GB" w:eastAsia="en-US"/>
        </w:rPr>
        <w:t>s</w:t>
      </w:r>
      <w:r w:rsidRPr="0053637D">
        <w:rPr>
          <w:rFonts w:ascii="Times New Roman" w:eastAsia="Times New Roman" w:hAnsi="Times New Roman" w:cs="Times New Roman"/>
          <w:bCs w:val="0"/>
          <w:sz w:val="20"/>
          <w:szCs w:val="20"/>
          <w:lang w:val="en-GB" w:eastAsia="en-US"/>
        </w:rPr>
        <w:t xml:space="preserve"> </w:t>
      </w:r>
      <w:r w:rsidR="0053637D" w:rsidRPr="0053637D">
        <w:rPr>
          <w:rFonts w:ascii="Times New Roman" w:eastAsia="Times New Roman" w:hAnsi="Times New Roman" w:cs="Times New Roman"/>
          <w:bCs w:val="0"/>
          <w:sz w:val="20"/>
          <w:szCs w:val="20"/>
          <w:lang w:val="en-GB" w:eastAsia="en-US"/>
        </w:rPr>
        <w:t>as input data.</w:t>
      </w:r>
      <w:bookmarkEnd w:id="8"/>
      <w:bookmarkEnd w:id="9"/>
      <w:bookmarkEnd w:id="10"/>
      <w:r w:rsidR="00CF7961">
        <w:rPr>
          <w:rFonts w:ascii="Times New Roman" w:eastAsia="Times New Roman" w:hAnsi="Times New Roman" w:cs="Times New Roman"/>
          <w:bCs w:val="0"/>
          <w:sz w:val="20"/>
          <w:szCs w:val="20"/>
          <w:lang w:val="en-GB" w:eastAsia="en-US"/>
        </w:rPr>
        <w:t xml:space="preserve"> Interface impact due to L1/L3 MR can be analysed </w:t>
      </w:r>
      <w:r w:rsidR="008F55C0">
        <w:rPr>
          <w:rFonts w:ascii="Times New Roman" w:eastAsia="Times New Roman" w:hAnsi="Times New Roman" w:cs="Times New Roman"/>
          <w:bCs w:val="0"/>
          <w:sz w:val="20"/>
          <w:szCs w:val="20"/>
          <w:lang w:val="en-GB" w:eastAsia="en-US"/>
        </w:rPr>
        <w:t xml:space="preserve">during normative phase </w:t>
      </w:r>
      <w:r w:rsidR="00CF7961">
        <w:rPr>
          <w:rFonts w:ascii="Times New Roman" w:eastAsia="Times New Roman" w:hAnsi="Times New Roman" w:cs="Times New Roman"/>
          <w:bCs w:val="0"/>
          <w:sz w:val="20"/>
          <w:szCs w:val="20"/>
          <w:lang w:val="en-GB" w:eastAsia="en-US"/>
        </w:rPr>
        <w:t>based on the use case</w:t>
      </w:r>
      <w:r w:rsidR="00E16007">
        <w:rPr>
          <w:rFonts w:ascii="Times New Roman" w:eastAsia="Times New Roman" w:hAnsi="Times New Roman" w:cs="Times New Roman"/>
          <w:bCs w:val="0"/>
          <w:sz w:val="20"/>
          <w:szCs w:val="20"/>
          <w:lang w:val="en-GB" w:eastAsia="en-US"/>
        </w:rPr>
        <w:t>s/features</w:t>
      </w:r>
      <w:r w:rsidR="00CF7961">
        <w:rPr>
          <w:rFonts w:ascii="Times New Roman" w:eastAsia="Times New Roman" w:hAnsi="Times New Roman" w:cs="Times New Roman"/>
          <w:bCs w:val="0"/>
          <w:sz w:val="20"/>
          <w:szCs w:val="20"/>
          <w:lang w:val="en-GB" w:eastAsia="en-US"/>
        </w:rPr>
        <w:t xml:space="preserve"> agreed to be studied</w:t>
      </w:r>
      <w:r w:rsidR="00617FEB">
        <w:rPr>
          <w:rFonts w:ascii="Times New Roman" w:eastAsia="Times New Roman" w:hAnsi="Times New Roman" w:cs="Times New Roman"/>
          <w:bCs w:val="0"/>
          <w:sz w:val="20"/>
          <w:szCs w:val="20"/>
          <w:lang w:val="en-GB" w:eastAsia="en-US"/>
        </w:rPr>
        <w:t>.</w:t>
      </w:r>
      <w:bookmarkEnd w:id="6"/>
      <w:bookmarkEnd w:id="7"/>
    </w:p>
    <w:p w14:paraId="3F38AA21" w14:textId="77777777" w:rsidR="000711C6" w:rsidRDefault="000711C6" w:rsidP="007167BF"/>
    <w:p w14:paraId="525038DD" w14:textId="4F2B61AA" w:rsidR="00300693" w:rsidRDefault="00300693" w:rsidP="007167BF">
      <w:proofErr w:type="gramStart"/>
      <w:r>
        <w:t>Similar to</w:t>
      </w:r>
      <w:proofErr w:type="gramEnd"/>
      <w:r>
        <w:t xml:space="preserve"> Release 19 AI/ML use cases, the Release 20 Intra CU LTM should also consider both split and non-split architecture for study. Based on the use case and the feature under discussion, the AI/ML inference should be flexibly located in </w:t>
      </w:r>
      <w:proofErr w:type="spellStart"/>
      <w:r>
        <w:t>gNB</w:t>
      </w:r>
      <w:proofErr w:type="spellEnd"/>
      <w:r>
        <w:t xml:space="preserve">-CU or </w:t>
      </w:r>
      <w:proofErr w:type="spellStart"/>
      <w:r>
        <w:t>gNB</w:t>
      </w:r>
      <w:proofErr w:type="spellEnd"/>
      <w:r>
        <w:t>-DU.</w:t>
      </w:r>
    </w:p>
    <w:p w14:paraId="43072CFC" w14:textId="77777777" w:rsidR="00973B32" w:rsidRPr="0021438B" w:rsidRDefault="00973B32" w:rsidP="00973B32">
      <w:pPr>
        <w:pStyle w:val="PropObs"/>
        <w:numPr>
          <w:ilvl w:val="0"/>
          <w:numId w:val="0"/>
        </w:numPr>
        <w:ind w:left="720"/>
        <w:rPr>
          <w:rFonts w:ascii="Times New Roman" w:eastAsia="Times New Roman" w:hAnsi="Times New Roman" w:cs="Times New Roman"/>
          <w:bCs w:val="0"/>
          <w:sz w:val="20"/>
          <w:szCs w:val="20"/>
          <w:lang w:val="en-GB" w:eastAsia="en-US"/>
        </w:rPr>
      </w:pPr>
    </w:p>
    <w:p w14:paraId="6C326FAB" w14:textId="56FADE51" w:rsidR="000711C6" w:rsidRPr="0021438B" w:rsidRDefault="000711C6" w:rsidP="000711C6">
      <w:pPr>
        <w:pStyle w:val="PropObs"/>
        <w:rPr>
          <w:rFonts w:ascii="Times New Roman" w:eastAsia="Times New Roman" w:hAnsi="Times New Roman" w:cs="Times New Roman"/>
          <w:bCs w:val="0"/>
          <w:sz w:val="20"/>
          <w:szCs w:val="20"/>
          <w:lang w:val="en-GB" w:eastAsia="en-US"/>
        </w:rPr>
      </w:pPr>
      <w:bookmarkStart w:id="11" w:name="_Toc210136288"/>
      <w:bookmarkStart w:id="12" w:name="_Toc210157443"/>
      <w:bookmarkStart w:id="13" w:name="_Toc210214088"/>
      <w:bookmarkStart w:id="14" w:name="_Toc213250866"/>
      <w:bookmarkStart w:id="15" w:name="_Toc213394008"/>
      <w:r w:rsidRPr="0021438B">
        <w:rPr>
          <w:rFonts w:ascii="Times New Roman" w:eastAsia="Times New Roman" w:hAnsi="Times New Roman" w:cs="Times New Roman"/>
          <w:bCs w:val="0"/>
          <w:sz w:val="20"/>
          <w:szCs w:val="20"/>
          <w:lang w:val="en-GB" w:eastAsia="en-US"/>
        </w:rPr>
        <w:t xml:space="preserve">Based on the AI/ML based Intra CU LTM use case, inference should be flexibly located in </w:t>
      </w:r>
      <w:proofErr w:type="spellStart"/>
      <w:r w:rsidRPr="0021438B">
        <w:rPr>
          <w:rFonts w:ascii="Times New Roman" w:eastAsia="Times New Roman" w:hAnsi="Times New Roman" w:cs="Times New Roman"/>
          <w:bCs w:val="0"/>
          <w:sz w:val="20"/>
          <w:szCs w:val="20"/>
          <w:lang w:val="en-GB" w:eastAsia="en-US"/>
        </w:rPr>
        <w:t>gNB</w:t>
      </w:r>
      <w:proofErr w:type="spellEnd"/>
      <w:r w:rsidRPr="0021438B">
        <w:rPr>
          <w:rFonts w:ascii="Times New Roman" w:eastAsia="Times New Roman" w:hAnsi="Times New Roman" w:cs="Times New Roman"/>
          <w:bCs w:val="0"/>
          <w:sz w:val="20"/>
          <w:szCs w:val="20"/>
          <w:lang w:val="en-GB" w:eastAsia="en-US"/>
        </w:rPr>
        <w:t xml:space="preserve">-CU or </w:t>
      </w:r>
      <w:proofErr w:type="spellStart"/>
      <w:r w:rsidRPr="0021438B">
        <w:rPr>
          <w:rFonts w:ascii="Times New Roman" w:eastAsia="Times New Roman" w:hAnsi="Times New Roman" w:cs="Times New Roman"/>
          <w:bCs w:val="0"/>
          <w:sz w:val="20"/>
          <w:szCs w:val="20"/>
          <w:lang w:val="en-GB" w:eastAsia="en-US"/>
        </w:rPr>
        <w:t>gNB</w:t>
      </w:r>
      <w:proofErr w:type="spellEnd"/>
      <w:r w:rsidRPr="0021438B">
        <w:rPr>
          <w:rFonts w:ascii="Times New Roman" w:eastAsia="Times New Roman" w:hAnsi="Times New Roman" w:cs="Times New Roman"/>
          <w:bCs w:val="0"/>
          <w:sz w:val="20"/>
          <w:szCs w:val="20"/>
          <w:lang w:val="en-GB" w:eastAsia="en-US"/>
        </w:rPr>
        <w:t>-DU.</w:t>
      </w:r>
      <w:bookmarkEnd w:id="11"/>
      <w:bookmarkEnd w:id="12"/>
      <w:bookmarkEnd w:id="13"/>
      <w:bookmarkEnd w:id="14"/>
      <w:bookmarkEnd w:id="15"/>
    </w:p>
    <w:p w14:paraId="7337C753" w14:textId="77777777" w:rsidR="00300693" w:rsidRDefault="00300693" w:rsidP="007167BF"/>
    <w:p w14:paraId="182150DD" w14:textId="049470E6" w:rsidR="008122C2" w:rsidRPr="0021438B" w:rsidRDefault="000711C6" w:rsidP="008122C2">
      <w:pPr>
        <w:pStyle w:val="Heading2"/>
        <w:ind w:left="0" w:firstLine="0"/>
        <w:rPr>
          <w:rFonts w:ascii="Arial" w:hAnsi="Arial" w:cs="Arial"/>
          <w:b w:val="0"/>
          <w:bCs w:val="0"/>
        </w:rPr>
      </w:pPr>
      <w:r w:rsidRPr="0021438B">
        <w:rPr>
          <w:rFonts w:ascii="Arial" w:hAnsi="Arial" w:cs="Arial"/>
          <w:b w:val="0"/>
          <w:bCs w:val="0"/>
        </w:rPr>
        <w:t>Target and Candidate Cell</w:t>
      </w:r>
      <w:r w:rsidR="00CD276F">
        <w:rPr>
          <w:rFonts w:ascii="Arial" w:hAnsi="Arial" w:cs="Arial"/>
          <w:b w:val="0"/>
          <w:bCs w:val="0"/>
        </w:rPr>
        <w:t>/Beam</w:t>
      </w:r>
      <w:r w:rsidRPr="0021438B">
        <w:rPr>
          <w:rFonts w:ascii="Arial" w:hAnsi="Arial" w:cs="Arial"/>
          <w:b w:val="0"/>
          <w:bCs w:val="0"/>
        </w:rPr>
        <w:t xml:space="preserve"> Prediction</w:t>
      </w:r>
    </w:p>
    <w:p w14:paraId="5396110C" w14:textId="304E3AFE" w:rsidR="009D6134" w:rsidRPr="000711C6" w:rsidRDefault="00AB66F7" w:rsidP="000711C6">
      <w:pPr>
        <w:rPr>
          <w:bCs/>
        </w:rPr>
      </w:pPr>
      <w:r>
        <w:rPr>
          <w:bCs/>
        </w:rPr>
        <w:t xml:space="preserve">In the last meeting it was agreed to </w:t>
      </w:r>
      <w:r w:rsidR="00F4385D">
        <w:rPr>
          <w:bCs/>
        </w:rPr>
        <w:t xml:space="preserve">study </w:t>
      </w:r>
      <w:r w:rsidR="00463034">
        <w:rPr>
          <w:bCs/>
        </w:rPr>
        <w:t xml:space="preserve">AI/ML assisted </w:t>
      </w:r>
      <w:r w:rsidR="00F4385D">
        <w:rPr>
          <w:bCs/>
        </w:rPr>
        <w:t>candidate cell and beam selection for LTM Handover Preparation</w:t>
      </w:r>
      <w:r w:rsidR="001D2A79">
        <w:rPr>
          <w:bCs/>
        </w:rPr>
        <w:t xml:space="preserve">. </w:t>
      </w:r>
      <w:r w:rsidR="00E31122">
        <w:rPr>
          <w:bCs/>
        </w:rPr>
        <w:t xml:space="preserve">Selection of potential candidate cells is required during Handover preparation. </w:t>
      </w:r>
      <w:r w:rsidR="00463034">
        <w:rPr>
          <w:bCs/>
        </w:rPr>
        <w:t>A</w:t>
      </w:r>
      <w:r w:rsidR="00E31122">
        <w:rPr>
          <w:bCs/>
        </w:rPr>
        <w:t xml:space="preserve">mong the prepared candidate cells, subset of them can be chosen for early synchronization considering them as potential target cells. </w:t>
      </w:r>
      <w:r w:rsidR="00EB1F4E">
        <w:rPr>
          <w:bCs/>
        </w:rPr>
        <w:t xml:space="preserve">For handover execution, target cell needs to be selected among the prepared candidate cells. </w:t>
      </w:r>
      <w:r w:rsidR="00E31122">
        <w:rPr>
          <w:bCs/>
        </w:rPr>
        <w:t xml:space="preserve">AI/ML can be used for selection of potential candidate cells in all the above-mentioned steps. </w:t>
      </w:r>
    </w:p>
    <w:p w14:paraId="50546EC2" w14:textId="748D9AB5" w:rsidR="001D2A79" w:rsidRDefault="00E31122" w:rsidP="001D2A79">
      <w:pPr>
        <w:pStyle w:val="PropObs"/>
        <w:rPr>
          <w:rFonts w:ascii="Times New Roman" w:eastAsia="Times New Roman" w:hAnsi="Times New Roman" w:cs="Times New Roman"/>
          <w:bCs w:val="0"/>
          <w:sz w:val="20"/>
          <w:szCs w:val="20"/>
          <w:lang w:val="en-GB" w:eastAsia="en-US"/>
        </w:rPr>
      </w:pPr>
      <w:bookmarkStart w:id="16" w:name="_Toc210136289"/>
      <w:bookmarkStart w:id="17" w:name="_Toc210157444"/>
      <w:bookmarkStart w:id="18" w:name="_Toc210214089"/>
      <w:bookmarkStart w:id="19" w:name="_Toc213250867"/>
      <w:bookmarkStart w:id="20" w:name="_Toc213394009"/>
      <w:r>
        <w:rPr>
          <w:rFonts w:ascii="Times New Roman" w:eastAsia="Times New Roman" w:hAnsi="Times New Roman" w:cs="Times New Roman"/>
          <w:bCs w:val="0"/>
          <w:sz w:val="20"/>
          <w:szCs w:val="20"/>
          <w:lang w:val="en-GB" w:eastAsia="en-US"/>
        </w:rPr>
        <w:t xml:space="preserve">RAN3 to study the following </w:t>
      </w:r>
      <w:r w:rsidR="00135DF3">
        <w:rPr>
          <w:rFonts w:ascii="Times New Roman" w:eastAsia="Times New Roman" w:hAnsi="Times New Roman" w:cs="Times New Roman"/>
          <w:bCs w:val="0"/>
          <w:sz w:val="20"/>
          <w:szCs w:val="20"/>
          <w:lang w:val="en-GB" w:eastAsia="en-US"/>
        </w:rPr>
        <w:t>as a part of LTM HO preparation and execution</w:t>
      </w:r>
      <w:r>
        <w:rPr>
          <w:rFonts w:ascii="Times New Roman" w:eastAsia="Times New Roman" w:hAnsi="Times New Roman" w:cs="Times New Roman"/>
          <w:bCs w:val="0"/>
          <w:sz w:val="20"/>
          <w:szCs w:val="20"/>
          <w:lang w:val="en-GB" w:eastAsia="en-US"/>
        </w:rPr>
        <w:t>–</w:t>
      </w:r>
      <w:bookmarkEnd w:id="16"/>
      <w:bookmarkEnd w:id="17"/>
      <w:bookmarkEnd w:id="18"/>
      <w:bookmarkEnd w:id="19"/>
      <w:bookmarkEnd w:id="20"/>
      <w:r>
        <w:rPr>
          <w:rFonts w:ascii="Times New Roman" w:eastAsia="Times New Roman" w:hAnsi="Times New Roman" w:cs="Times New Roman"/>
          <w:bCs w:val="0"/>
          <w:sz w:val="20"/>
          <w:szCs w:val="20"/>
          <w:lang w:val="en-GB" w:eastAsia="en-US"/>
        </w:rPr>
        <w:t xml:space="preserve"> </w:t>
      </w:r>
    </w:p>
    <w:p w14:paraId="03FE94E5" w14:textId="7E1F8B82" w:rsidR="00E31122" w:rsidRPr="0087369B" w:rsidRDefault="00E31122" w:rsidP="00C9241C">
      <w:pPr>
        <w:pStyle w:val="PropObs"/>
        <w:numPr>
          <w:ilvl w:val="1"/>
          <w:numId w:val="6"/>
        </w:numPr>
        <w:rPr>
          <w:rFonts w:ascii="Times New Roman" w:eastAsia="Times New Roman" w:hAnsi="Times New Roman" w:cs="Times New Roman"/>
          <w:bCs w:val="0"/>
          <w:sz w:val="20"/>
          <w:szCs w:val="20"/>
          <w:lang w:val="en-GB" w:eastAsia="en-US"/>
        </w:rPr>
      </w:pPr>
      <w:bookmarkStart w:id="21" w:name="_Toc210136291"/>
      <w:bookmarkStart w:id="22" w:name="_Toc210157446"/>
      <w:bookmarkStart w:id="23" w:name="_Toc210214091"/>
      <w:bookmarkStart w:id="24" w:name="_Toc213250868"/>
      <w:bookmarkStart w:id="25" w:name="_Toc213394010"/>
      <w:r w:rsidRPr="0021438B">
        <w:rPr>
          <w:rFonts w:ascii="Times New Roman" w:hAnsi="Times New Roman" w:cs="Times New Roman"/>
          <w:sz w:val="20"/>
          <w:szCs w:val="20"/>
        </w:rPr>
        <w:t>AI/ML assisted potential candidate cell selection among the prepared candidate cells to trigger Early Synchronization</w:t>
      </w:r>
      <w:bookmarkEnd w:id="21"/>
      <w:bookmarkEnd w:id="22"/>
      <w:bookmarkEnd w:id="23"/>
      <w:bookmarkEnd w:id="24"/>
      <w:bookmarkEnd w:id="25"/>
    </w:p>
    <w:p w14:paraId="6B0F4B58" w14:textId="76A61FCF" w:rsidR="00EB1F4E" w:rsidRPr="0066071E" w:rsidRDefault="00EB1F4E" w:rsidP="00C9241C">
      <w:pPr>
        <w:pStyle w:val="PropObs"/>
        <w:numPr>
          <w:ilvl w:val="1"/>
          <w:numId w:val="6"/>
        </w:numPr>
        <w:rPr>
          <w:rFonts w:ascii="Times New Roman" w:eastAsia="Times New Roman" w:hAnsi="Times New Roman" w:cs="Times New Roman"/>
          <w:bCs w:val="0"/>
          <w:sz w:val="20"/>
          <w:szCs w:val="20"/>
          <w:lang w:val="en-GB" w:eastAsia="en-US"/>
        </w:rPr>
      </w:pPr>
      <w:bookmarkStart w:id="26" w:name="_Toc210136293"/>
      <w:bookmarkStart w:id="27" w:name="_Toc210157448"/>
      <w:bookmarkStart w:id="28" w:name="_Toc210214093"/>
      <w:bookmarkStart w:id="29" w:name="_Toc213250869"/>
      <w:bookmarkStart w:id="30" w:name="_Toc213394011"/>
      <w:r w:rsidRPr="0021438B">
        <w:rPr>
          <w:rFonts w:ascii="Times New Roman" w:hAnsi="Times New Roman" w:cs="Times New Roman"/>
          <w:sz w:val="20"/>
          <w:szCs w:val="20"/>
        </w:rPr>
        <w:t xml:space="preserve">AI/ML assisted Target cell selection among the prepared candidate cells for LTM </w:t>
      </w:r>
      <w:bookmarkEnd w:id="26"/>
      <w:bookmarkEnd w:id="27"/>
      <w:bookmarkEnd w:id="28"/>
      <w:bookmarkEnd w:id="29"/>
      <w:r w:rsidR="00630C1D">
        <w:rPr>
          <w:rFonts w:ascii="Times New Roman" w:hAnsi="Times New Roman" w:cs="Times New Roman"/>
          <w:sz w:val="20"/>
          <w:szCs w:val="20"/>
        </w:rPr>
        <w:t>cell switch</w:t>
      </w:r>
      <w:r w:rsidR="001C567B">
        <w:rPr>
          <w:rFonts w:ascii="Times New Roman" w:hAnsi="Times New Roman" w:cs="Times New Roman"/>
          <w:sz w:val="20"/>
          <w:szCs w:val="20"/>
        </w:rPr>
        <w:t>.</w:t>
      </w:r>
      <w:bookmarkEnd w:id="30"/>
    </w:p>
    <w:p w14:paraId="71232983" w14:textId="77777777" w:rsidR="0066071E" w:rsidRDefault="0066071E" w:rsidP="0066071E">
      <w:pPr>
        <w:pStyle w:val="PropObs"/>
        <w:numPr>
          <w:ilvl w:val="0"/>
          <w:numId w:val="0"/>
        </w:numPr>
        <w:ind w:left="1440"/>
        <w:rPr>
          <w:rFonts w:ascii="Times New Roman" w:eastAsia="Times New Roman" w:hAnsi="Times New Roman" w:cs="Times New Roman"/>
          <w:bCs w:val="0"/>
          <w:sz w:val="20"/>
          <w:szCs w:val="20"/>
          <w:lang w:val="en-GB" w:eastAsia="en-US"/>
        </w:rPr>
      </w:pPr>
    </w:p>
    <w:p w14:paraId="281A9559" w14:textId="1BD48561" w:rsidR="00770C85" w:rsidRDefault="00314BBF" w:rsidP="00314BBF">
      <w:pPr>
        <w:pStyle w:val="PropObs"/>
        <w:numPr>
          <w:ilvl w:val="0"/>
          <w:numId w:val="0"/>
        </w:numPr>
        <w:rPr>
          <w:rFonts w:ascii="Times New Roman" w:eastAsia="Times New Roman" w:hAnsi="Times New Roman" w:cs="Times New Roman"/>
          <w:b w:val="0"/>
          <w:sz w:val="20"/>
          <w:szCs w:val="20"/>
          <w:lang w:val="en-GB" w:eastAsia="en-US"/>
        </w:rPr>
      </w:pPr>
      <w:bookmarkStart w:id="31" w:name="_Toc213250870"/>
      <w:bookmarkStart w:id="32" w:name="_Toc213394012"/>
      <w:r w:rsidRPr="00314BBF">
        <w:rPr>
          <w:rFonts w:ascii="Times New Roman" w:eastAsia="Times New Roman" w:hAnsi="Times New Roman" w:cs="Times New Roman"/>
          <w:b w:val="0"/>
          <w:sz w:val="20"/>
          <w:szCs w:val="20"/>
          <w:lang w:val="en-GB" w:eastAsia="en-US"/>
        </w:rPr>
        <w:t>Fo</w:t>
      </w:r>
      <w:r w:rsidR="00A2700A">
        <w:rPr>
          <w:rFonts w:ascii="Times New Roman" w:eastAsia="Times New Roman" w:hAnsi="Times New Roman" w:cs="Times New Roman"/>
          <w:b w:val="0"/>
          <w:sz w:val="20"/>
          <w:szCs w:val="20"/>
          <w:lang w:val="en-GB" w:eastAsia="en-US"/>
        </w:rPr>
        <w:t xml:space="preserve">r initial candidate cell selection, AI/ML can be used in </w:t>
      </w:r>
      <w:proofErr w:type="spellStart"/>
      <w:r w:rsidR="00A2700A">
        <w:rPr>
          <w:rFonts w:ascii="Times New Roman" w:eastAsia="Times New Roman" w:hAnsi="Times New Roman" w:cs="Times New Roman"/>
          <w:b w:val="0"/>
          <w:sz w:val="20"/>
          <w:szCs w:val="20"/>
          <w:lang w:val="en-GB" w:eastAsia="en-US"/>
        </w:rPr>
        <w:t>gNB</w:t>
      </w:r>
      <w:proofErr w:type="spellEnd"/>
      <w:r w:rsidR="00A2700A">
        <w:rPr>
          <w:rFonts w:ascii="Times New Roman" w:eastAsia="Times New Roman" w:hAnsi="Times New Roman" w:cs="Times New Roman"/>
          <w:b w:val="0"/>
          <w:sz w:val="20"/>
          <w:szCs w:val="20"/>
          <w:lang w:val="en-GB" w:eastAsia="en-US"/>
        </w:rPr>
        <w:t>-CU</w:t>
      </w:r>
      <w:r w:rsidR="00451E18">
        <w:rPr>
          <w:rFonts w:ascii="Times New Roman" w:eastAsia="Times New Roman" w:hAnsi="Times New Roman" w:cs="Times New Roman"/>
          <w:b w:val="0"/>
          <w:sz w:val="20"/>
          <w:szCs w:val="20"/>
          <w:lang w:val="en-GB" w:eastAsia="en-US"/>
        </w:rPr>
        <w:t xml:space="preserve">. Whether the UE Context </w:t>
      </w:r>
      <w:r w:rsidR="0073506F">
        <w:rPr>
          <w:rFonts w:ascii="Times New Roman" w:eastAsia="Times New Roman" w:hAnsi="Times New Roman" w:cs="Times New Roman"/>
          <w:b w:val="0"/>
          <w:sz w:val="20"/>
          <w:szCs w:val="20"/>
          <w:lang w:val="en-GB" w:eastAsia="en-US"/>
        </w:rPr>
        <w:t xml:space="preserve">Setup Request for </w:t>
      </w:r>
      <w:r w:rsidR="00E9094A">
        <w:rPr>
          <w:rFonts w:ascii="Times New Roman" w:eastAsia="Times New Roman" w:hAnsi="Times New Roman" w:cs="Times New Roman"/>
          <w:b w:val="0"/>
          <w:sz w:val="20"/>
          <w:szCs w:val="20"/>
          <w:lang w:val="en-GB" w:eastAsia="en-US"/>
        </w:rPr>
        <w:t xml:space="preserve">LTM </w:t>
      </w:r>
      <w:r w:rsidR="0073506F">
        <w:rPr>
          <w:rFonts w:ascii="Times New Roman" w:eastAsia="Times New Roman" w:hAnsi="Times New Roman" w:cs="Times New Roman"/>
          <w:b w:val="0"/>
          <w:sz w:val="20"/>
          <w:szCs w:val="20"/>
          <w:lang w:val="en-GB" w:eastAsia="en-US"/>
        </w:rPr>
        <w:t>candidate cells is based on AI/ML</w:t>
      </w:r>
      <w:r w:rsidR="00E9094A">
        <w:rPr>
          <w:rFonts w:ascii="Times New Roman" w:eastAsia="Times New Roman" w:hAnsi="Times New Roman" w:cs="Times New Roman"/>
          <w:b w:val="0"/>
          <w:sz w:val="20"/>
          <w:szCs w:val="20"/>
          <w:lang w:val="en-GB" w:eastAsia="en-US"/>
        </w:rPr>
        <w:t>,</w:t>
      </w:r>
      <w:r w:rsidR="0073506F">
        <w:rPr>
          <w:rFonts w:ascii="Times New Roman" w:eastAsia="Times New Roman" w:hAnsi="Times New Roman" w:cs="Times New Roman"/>
          <w:b w:val="0"/>
          <w:sz w:val="20"/>
          <w:szCs w:val="20"/>
          <w:lang w:val="en-GB" w:eastAsia="en-US"/>
        </w:rPr>
        <w:t xml:space="preserve"> is </w:t>
      </w:r>
      <w:proofErr w:type="spellStart"/>
      <w:r w:rsidR="0073506F">
        <w:rPr>
          <w:rFonts w:ascii="Times New Roman" w:eastAsia="Times New Roman" w:hAnsi="Times New Roman" w:cs="Times New Roman"/>
          <w:b w:val="0"/>
          <w:sz w:val="20"/>
          <w:szCs w:val="20"/>
          <w:lang w:val="en-GB" w:eastAsia="en-US"/>
        </w:rPr>
        <w:t>upto</w:t>
      </w:r>
      <w:proofErr w:type="spellEnd"/>
      <w:r w:rsidR="0073506F">
        <w:rPr>
          <w:rFonts w:ascii="Times New Roman" w:eastAsia="Times New Roman" w:hAnsi="Times New Roman" w:cs="Times New Roman"/>
          <w:b w:val="0"/>
          <w:sz w:val="20"/>
          <w:szCs w:val="20"/>
          <w:lang w:val="en-GB" w:eastAsia="en-US"/>
        </w:rPr>
        <w:t xml:space="preserve"> </w:t>
      </w:r>
      <w:proofErr w:type="spellStart"/>
      <w:r w:rsidR="0073506F">
        <w:rPr>
          <w:rFonts w:ascii="Times New Roman" w:eastAsia="Times New Roman" w:hAnsi="Times New Roman" w:cs="Times New Roman"/>
          <w:b w:val="0"/>
          <w:sz w:val="20"/>
          <w:szCs w:val="20"/>
          <w:lang w:val="en-GB" w:eastAsia="en-US"/>
        </w:rPr>
        <w:t>gNB</w:t>
      </w:r>
      <w:proofErr w:type="spellEnd"/>
      <w:r w:rsidR="0073506F">
        <w:rPr>
          <w:rFonts w:ascii="Times New Roman" w:eastAsia="Times New Roman" w:hAnsi="Times New Roman" w:cs="Times New Roman"/>
          <w:b w:val="0"/>
          <w:sz w:val="20"/>
          <w:szCs w:val="20"/>
          <w:lang w:val="en-GB" w:eastAsia="en-US"/>
        </w:rPr>
        <w:t>-CU.</w:t>
      </w:r>
      <w:r w:rsidR="00673A34">
        <w:rPr>
          <w:rFonts w:ascii="Times New Roman" w:eastAsia="Times New Roman" w:hAnsi="Times New Roman" w:cs="Times New Roman"/>
          <w:b w:val="0"/>
          <w:sz w:val="20"/>
          <w:szCs w:val="20"/>
          <w:lang w:val="en-GB" w:eastAsia="en-US"/>
        </w:rPr>
        <w:t xml:space="preserve"> </w:t>
      </w:r>
      <w:r w:rsidR="0027585A">
        <w:rPr>
          <w:rFonts w:ascii="Times New Roman" w:eastAsia="Times New Roman" w:hAnsi="Times New Roman" w:cs="Times New Roman"/>
          <w:b w:val="0"/>
          <w:sz w:val="20"/>
          <w:szCs w:val="20"/>
          <w:lang w:val="en-GB" w:eastAsia="en-US"/>
        </w:rPr>
        <w:t xml:space="preserve">In LTM HO, the candidate cells are prepared in advance. Hence providing predicted candidate cells in advance </w:t>
      </w:r>
      <w:r w:rsidR="00D6766F">
        <w:rPr>
          <w:rFonts w:ascii="Times New Roman" w:eastAsia="Times New Roman" w:hAnsi="Times New Roman" w:cs="Times New Roman"/>
          <w:b w:val="0"/>
          <w:sz w:val="20"/>
          <w:szCs w:val="20"/>
          <w:lang w:val="en-GB" w:eastAsia="en-US"/>
        </w:rPr>
        <w:t xml:space="preserve">will not be any use. </w:t>
      </w:r>
      <w:r w:rsidR="004D7DD2">
        <w:rPr>
          <w:rFonts w:ascii="Times New Roman" w:eastAsia="Times New Roman" w:hAnsi="Times New Roman" w:cs="Times New Roman"/>
          <w:b w:val="0"/>
          <w:sz w:val="20"/>
          <w:szCs w:val="20"/>
          <w:lang w:val="en-GB" w:eastAsia="en-US"/>
        </w:rPr>
        <w:t xml:space="preserve">Input and feedback needed to assist AI/ML based selection of </w:t>
      </w:r>
      <w:r w:rsidR="00335782">
        <w:rPr>
          <w:rFonts w:ascii="Times New Roman" w:eastAsia="Times New Roman" w:hAnsi="Times New Roman" w:cs="Times New Roman"/>
          <w:b w:val="0"/>
          <w:sz w:val="20"/>
          <w:szCs w:val="20"/>
          <w:lang w:val="en-GB" w:eastAsia="en-US"/>
        </w:rPr>
        <w:t xml:space="preserve">initial </w:t>
      </w:r>
      <w:r w:rsidR="004D7DD2">
        <w:rPr>
          <w:rFonts w:ascii="Times New Roman" w:eastAsia="Times New Roman" w:hAnsi="Times New Roman" w:cs="Times New Roman"/>
          <w:b w:val="0"/>
          <w:sz w:val="20"/>
          <w:szCs w:val="20"/>
          <w:lang w:val="en-GB" w:eastAsia="en-US"/>
        </w:rPr>
        <w:t xml:space="preserve">candidate cell in </w:t>
      </w:r>
      <w:proofErr w:type="spellStart"/>
      <w:r w:rsidR="004D7DD2">
        <w:rPr>
          <w:rFonts w:ascii="Times New Roman" w:eastAsia="Times New Roman" w:hAnsi="Times New Roman" w:cs="Times New Roman"/>
          <w:b w:val="0"/>
          <w:sz w:val="20"/>
          <w:szCs w:val="20"/>
          <w:lang w:val="en-GB" w:eastAsia="en-US"/>
        </w:rPr>
        <w:t>gNB</w:t>
      </w:r>
      <w:proofErr w:type="spellEnd"/>
      <w:r w:rsidR="004D7DD2">
        <w:rPr>
          <w:rFonts w:ascii="Times New Roman" w:eastAsia="Times New Roman" w:hAnsi="Times New Roman" w:cs="Times New Roman"/>
          <w:b w:val="0"/>
          <w:sz w:val="20"/>
          <w:szCs w:val="20"/>
          <w:lang w:val="en-GB" w:eastAsia="en-US"/>
        </w:rPr>
        <w:t>-DU can be studied.</w:t>
      </w:r>
      <w:r w:rsidR="007759BA">
        <w:rPr>
          <w:rFonts w:ascii="Times New Roman" w:eastAsia="Times New Roman" w:hAnsi="Times New Roman" w:cs="Times New Roman"/>
          <w:b w:val="0"/>
          <w:sz w:val="20"/>
          <w:szCs w:val="20"/>
          <w:lang w:val="en-GB" w:eastAsia="en-US"/>
        </w:rPr>
        <w:t xml:space="preserve"> </w:t>
      </w:r>
      <w:proofErr w:type="spellStart"/>
      <w:r w:rsidR="007759BA">
        <w:rPr>
          <w:rFonts w:ascii="Times New Roman" w:eastAsia="Times New Roman" w:hAnsi="Times New Roman" w:cs="Times New Roman"/>
          <w:b w:val="0"/>
          <w:sz w:val="20"/>
          <w:szCs w:val="20"/>
          <w:lang w:val="en-GB" w:eastAsia="en-US"/>
        </w:rPr>
        <w:t>gNB</w:t>
      </w:r>
      <w:proofErr w:type="spellEnd"/>
      <w:r w:rsidR="007759BA">
        <w:rPr>
          <w:rFonts w:ascii="Times New Roman" w:eastAsia="Times New Roman" w:hAnsi="Times New Roman" w:cs="Times New Roman"/>
          <w:b w:val="0"/>
          <w:sz w:val="20"/>
          <w:szCs w:val="20"/>
          <w:lang w:val="en-GB" w:eastAsia="en-US"/>
        </w:rPr>
        <w:t xml:space="preserve">-CU </w:t>
      </w:r>
      <w:r w:rsidR="006505B8">
        <w:rPr>
          <w:rFonts w:ascii="Times New Roman" w:eastAsia="Times New Roman" w:hAnsi="Times New Roman" w:cs="Times New Roman"/>
          <w:b w:val="0"/>
          <w:sz w:val="20"/>
          <w:szCs w:val="20"/>
          <w:lang w:val="en-GB" w:eastAsia="en-US"/>
        </w:rPr>
        <w:t xml:space="preserve">can </w:t>
      </w:r>
      <w:proofErr w:type="gramStart"/>
      <w:r w:rsidR="006505B8">
        <w:rPr>
          <w:rFonts w:ascii="Times New Roman" w:eastAsia="Times New Roman" w:hAnsi="Times New Roman" w:cs="Times New Roman"/>
          <w:b w:val="0"/>
          <w:sz w:val="20"/>
          <w:szCs w:val="20"/>
          <w:lang w:val="en-GB" w:eastAsia="en-US"/>
        </w:rPr>
        <w:t>provide assistance</w:t>
      </w:r>
      <w:proofErr w:type="gramEnd"/>
      <w:r w:rsidR="006505B8">
        <w:rPr>
          <w:rFonts w:ascii="Times New Roman" w:eastAsia="Times New Roman" w:hAnsi="Times New Roman" w:cs="Times New Roman"/>
          <w:b w:val="0"/>
          <w:sz w:val="20"/>
          <w:szCs w:val="20"/>
          <w:lang w:val="en-GB" w:eastAsia="en-US"/>
        </w:rPr>
        <w:t xml:space="preserve"> information to </w:t>
      </w:r>
      <w:proofErr w:type="spellStart"/>
      <w:r w:rsidR="006505B8">
        <w:rPr>
          <w:rFonts w:ascii="Times New Roman" w:eastAsia="Times New Roman" w:hAnsi="Times New Roman" w:cs="Times New Roman"/>
          <w:b w:val="0"/>
          <w:sz w:val="20"/>
          <w:szCs w:val="20"/>
          <w:lang w:val="en-GB" w:eastAsia="en-US"/>
        </w:rPr>
        <w:t>gNB</w:t>
      </w:r>
      <w:proofErr w:type="spellEnd"/>
      <w:r w:rsidR="006505B8">
        <w:rPr>
          <w:rFonts w:ascii="Times New Roman" w:eastAsia="Times New Roman" w:hAnsi="Times New Roman" w:cs="Times New Roman"/>
          <w:b w:val="0"/>
          <w:sz w:val="20"/>
          <w:szCs w:val="20"/>
          <w:lang w:val="en-GB" w:eastAsia="en-US"/>
        </w:rPr>
        <w:t xml:space="preserve">-DU on </w:t>
      </w:r>
      <w:r w:rsidR="00770C85">
        <w:rPr>
          <w:rFonts w:ascii="Times New Roman" w:eastAsia="Times New Roman" w:hAnsi="Times New Roman" w:cs="Times New Roman"/>
          <w:b w:val="0"/>
          <w:sz w:val="20"/>
          <w:szCs w:val="20"/>
          <w:lang w:val="en-GB" w:eastAsia="en-US"/>
        </w:rPr>
        <w:t>predicted candidate cell and beam for early sync and predicted target cell for cell switch.</w:t>
      </w:r>
      <w:bookmarkEnd w:id="31"/>
      <w:bookmarkEnd w:id="32"/>
      <w:r w:rsidR="00770C85">
        <w:rPr>
          <w:rFonts w:ascii="Times New Roman" w:eastAsia="Times New Roman" w:hAnsi="Times New Roman" w:cs="Times New Roman"/>
          <w:b w:val="0"/>
          <w:sz w:val="20"/>
          <w:szCs w:val="20"/>
          <w:lang w:val="en-GB" w:eastAsia="en-US"/>
        </w:rPr>
        <w:t xml:space="preserve"> </w:t>
      </w:r>
    </w:p>
    <w:p w14:paraId="5A4DFEC4" w14:textId="5E0DEEBC" w:rsidR="004E0215" w:rsidRPr="00102723" w:rsidRDefault="004E0215" w:rsidP="00102723">
      <w:pPr>
        <w:pStyle w:val="Observation"/>
      </w:pPr>
      <w:bookmarkStart w:id="33" w:name="_Toc213250859"/>
      <w:bookmarkStart w:id="34" w:name="_Toc213394003"/>
      <w:r w:rsidRPr="00102723">
        <w:t xml:space="preserve">In LTM, candidate cells are selected and prepared in advance by </w:t>
      </w:r>
      <w:proofErr w:type="spellStart"/>
      <w:r w:rsidRPr="00102723">
        <w:t>gNB</w:t>
      </w:r>
      <w:proofErr w:type="spellEnd"/>
      <w:r w:rsidRPr="00102723">
        <w:t xml:space="preserve">-CU. </w:t>
      </w:r>
      <w:r w:rsidR="00F811FA" w:rsidRPr="00102723">
        <w:t xml:space="preserve">It is not useful to </w:t>
      </w:r>
      <w:r w:rsidR="00631A79">
        <w:t>specify</w:t>
      </w:r>
      <w:r w:rsidR="00F811FA" w:rsidRPr="00102723">
        <w:t xml:space="preserve"> whether the selected candidate </w:t>
      </w:r>
      <w:r w:rsidR="00015276">
        <w:t xml:space="preserve">cells </w:t>
      </w:r>
      <w:r w:rsidR="00F811FA" w:rsidRPr="00102723">
        <w:t>are predicted or not.</w:t>
      </w:r>
      <w:bookmarkEnd w:id="33"/>
      <w:bookmarkEnd w:id="34"/>
      <w:r w:rsidR="00F811FA" w:rsidRPr="00102723">
        <w:t xml:space="preserve"> </w:t>
      </w:r>
    </w:p>
    <w:p w14:paraId="647AA50D" w14:textId="77777777" w:rsidR="004E0215" w:rsidRDefault="004E0215" w:rsidP="00314BBF">
      <w:pPr>
        <w:pStyle w:val="PropObs"/>
        <w:numPr>
          <w:ilvl w:val="0"/>
          <w:numId w:val="0"/>
        </w:numPr>
        <w:rPr>
          <w:rFonts w:ascii="Times New Roman" w:eastAsia="Times New Roman" w:hAnsi="Times New Roman" w:cs="Times New Roman"/>
          <w:b w:val="0"/>
          <w:sz w:val="20"/>
          <w:szCs w:val="20"/>
          <w:lang w:val="en-GB" w:eastAsia="en-US"/>
        </w:rPr>
      </w:pPr>
    </w:p>
    <w:p w14:paraId="4FA079A7" w14:textId="4D9CA84F" w:rsidR="009601B6" w:rsidRDefault="009601B6" w:rsidP="00D871B0">
      <w:pPr>
        <w:pStyle w:val="PropObs"/>
        <w:rPr>
          <w:rFonts w:ascii="Times New Roman" w:eastAsia="Times New Roman" w:hAnsi="Times New Roman" w:cs="Times New Roman"/>
          <w:bCs w:val="0"/>
          <w:sz w:val="20"/>
          <w:szCs w:val="20"/>
          <w:lang w:val="en-GB" w:eastAsia="en-US"/>
        </w:rPr>
      </w:pPr>
      <w:bookmarkStart w:id="35" w:name="_Toc213250871"/>
      <w:bookmarkStart w:id="36" w:name="_Toc213394013"/>
      <w:r w:rsidRPr="005B10B7">
        <w:rPr>
          <w:rFonts w:ascii="Times New Roman" w:eastAsia="Times New Roman" w:hAnsi="Times New Roman" w:cs="Times New Roman"/>
          <w:bCs w:val="0"/>
          <w:sz w:val="20"/>
          <w:szCs w:val="20"/>
          <w:lang w:val="en-GB" w:eastAsia="en-US"/>
        </w:rPr>
        <w:t xml:space="preserve">Candidate cells </w:t>
      </w:r>
      <w:r w:rsidR="00B161B7" w:rsidRPr="005B10B7">
        <w:rPr>
          <w:rFonts w:ascii="Times New Roman" w:eastAsia="Times New Roman" w:hAnsi="Times New Roman" w:cs="Times New Roman"/>
          <w:bCs w:val="0"/>
          <w:sz w:val="20"/>
          <w:szCs w:val="20"/>
          <w:lang w:val="en-GB" w:eastAsia="en-US"/>
        </w:rPr>
        <w:t xml:space="preserve">selected by </w:t>
      </w:r>
      <w:proofErr w:type="spellStart"/>
      <w:r w:rsidR="00B161B7" w:rsidRPr="005B10B7">
        <w:rPr>
          <w:rFonts w:ascii="Times New Roman" w:eastAsia="Times New Roman" w:hAnsi="Times New Roman" w:cs="Times New Roman"/>
          <w:bCs w:val="0"/>
          <w:sz w:val="20"/>
          <w:szCs w:val="20"/>
          <w:lang w:val="en-GB" w:eastAsia="en-US"/>
        </w:rPr>
        <w:t>gNB</w:t>
      </w:r>
      <w:proofErr w:type="spellEnd"/>
      <w:r w:rsidR="00B161B7" w:rsidRPr="005B10B7">
        <w:rPr>
          <w:rFonts w:ascii="Times New Roman" w:eastAsia="Times New Roman" w:hAnsi="Times New Roman" w:cs="Times New Roman"/>
          <w:bCs w:val="0"/>
          <w:sz w:val="20"/>
          <w:szCs w:val="20"/>
          <w:lang w:val="en-GB" w:eastAsia="en-US"/>
        </w:rPr>
        <w:t>-CU can be based on AI/ML technique. No</w:t>
      </w:r>
      <w:r w:rsidR="00A2222F" w:rsidRPr="005B10B7">
        <w:rPr>
          <w:rFonts w:ascii="Times New Roman" w:eastAsia="Times New Roman" w:hAnsi="Times New Roman" w:cs="Times New Roman"/>
          <w:bCs w:val="0"/>
          <w:sz w:val="20"/>
          <w:szCs w:val="20"/>
          <w:lang w:val="en-GB" w:eastAsia="en-US"/>
        </w:rPr>
        <w:t xml:space="preserve"> standards impact for the output in this case.</w:t>
      </w:r>
      <w:r w:rsidR="004D7DD2" w:rsidRPr="005B10B7">
        <w:rPr>
          <w:rFonts w:ascii="Times New Roman" w:eastAsia="Times New Roman" w:hAnsi="Times New Roman" w:cs="Times New Roman"/>
          <w:bCs w:val="0"/>
          <w:sz w:val="20"/>
          <w:szCs w:val="20"/>
          <w:lang w:val="en-GB" w:eastAsia="en-US"/>
        </w:rPr>
        <w:t xml:space="preserve"> Input and feedback needed to assist AI/ML based selection of </w:t>
      </w:r>
      <w:r w:rsidR="000C1D47">
        <w:rPr>
          <w:rFonts w:ascii="Times New Roman" w:eastAsia="Times New Roman" w:hAnsi="Times New Roman" w:cs="Times New Roman"/>
          <w:bCs w:val="0"/>
          <w:sz w:val="20"/>
          <w:szCs w:val="20"/>
          <w:lang w:val="en-GB" w:eastAsia="en-US"/>
        </w:rPr>
        <w:t xml:space="preserve">initial </w:t>
      </w:r>
      <w:r w:rsidR="004D7DD2" w:rsidRPr="005B10B7">
        <w:rPr>
          <w:rFonts w:ascii="Times New Roman" w:eastAsia="Times New Roman" w:hAnsi="Times New Roman" w:cs="Times New Roman"/>
          <w:bCs w:val="0"/>
          <w:sz w:val="20"/>
          <w:szCs w:val="20"/>
          <w:lang w:val="en-GB" w:eastAsia="en-US"/>
        </w:rPr>
        <w:t xml:space="preserve">candidate cell in </w:t>
      </w:r>
      <w:proofErr w:type="spellStart"/>
      <w:r w:rsidR="004D7DD2" w:rsidRPr="005B10B7">
        <w:rPr>
          <w:rFonts w:ascii="Times New Roman" w:eastAsia="Times New Roman" w:hAnsi="Times New Roman" w:cs="Times New Roman"/>
          <w:bCs w:val="0"/>
          <w:sz w:val="20"/>
          <w:szCs w:val="20"/>
          <w:lang w:val="en-GB" w:eastAsia="en-US"/>
        </w:rPr>
        <w:t>gNB</w:t>
      </w:r>
      <w:proofErr w:type="spellEnd"/>
      <w:r w:rsidR="004D7DD2" w:rsidRPr="005B10B7">
        <w:rPr>
          <w:rFonts w:ascii="Times New Roman" w:eastAsia="Times New Roman" w:hAnsi="Times New Roman" w:cs="Times New Roman"/>
          <w:bCs w:val="0"/>
          <w:sz w:val="20"/>
          <w:szCs w:val="20"/>
          <w:lang w:val="en-GB" w:eastAsia="en-US"/>
        </w:rPr>
        <w:t>-</w:t>
      </w:r>
      <w:r w:rsidR="00CB0636">
        <w:rPr>
          <w:rFonts w:ascii="Times New Roman" w:eastAsia="Times New Roman" w:hAnsi="Times New Roman" w:cs="Times New Roman"/>
          <w:bCs w:val="0"/>
          <w:sz w:val="20"/>
          <w:szCs w:val="20"/>
          <w:lang w:val="en-GB" w:eastAsia="en-US"/>
        </w:rPr>
        <w:t>C</w:t>
      </w:r>
      <w:r w:rsidR="004D7DD2" w:rsidRPr="005B10B7">
        <w:rPr>
          <w:rFonts w:ascii="Times New Roman" w:eastAsia="Times New Roman" w:hAnsi="Times New Roman" w:cs="Times New Roman"/>
          <w:bCs w:val="0"/>
          <w:sz w:val="20"/>
          <w:szCs w:val="20"/>
          <w:lang w:val="en-GB" w:eastAsia="en-US"/>
        </w:rPr>
        <w:t>U can be studied.</w:t>
      </w:r>
      <w:bookmarkEnd w:id="35"/>
      <w:bookmarkEnd w:id="36"/>
    </w:p>
    <w:p w14:paraId="6A78E8A0" w14:textId="7E8E2BA4" w:rsidR="000F0B5F" w:rsidRPr="005B10B7" w:rsidRDefault="00D71620" w:rsidP="00D871B0">
      <w:pPr>
        <w:pStyle w:val="PropObs"/>
        <w:rPr>
          <w:rFonts w:ascii="Times New Roman" w:eastAsia="Times New Roman" w:hAnsi="Times New Roman" w:cs="Times New Roman"/>
          <w:bCs w:val="0"/>
          <w:sz w:val="20"/>
          <w:szCs w:val="20"/>
          <w:lang w:val="en-GB" w:eastAsia="en-US"/>
        </w:rPr>
      </w:pPr>
      <w:bookmarkStart w:id="37" w:name="_Toc213394014"/>
      <w:r>
        <w:rPr>
          <w:rFonts w:ascii="Times New Roman" w:eastAsia="Times New Roman" w:hAnsi="Times New Roman" w:cs="Times New Roman"/>
          <w:bCs w:val="0"/>
          <w:sz w:val="20"/>
          <w:szCs w:val="20"/>
          <w:lang w:val="en-GB" w:eastAsia="en-US"/>
        </w:rPr>
        <w:t xml:space="preserve">Candidate cells for early sync and target cell for cell switch can be selected by source </w:t>
      </w:r>
      <w:proofErr w:type="spellStart"/>
      <w:r>
        <w:rPr>
          <w:rFonts w:ascii="Times New Roman" w:eastAsia="Times New Roman" w:hAnsi="Times New Roman" w:cs="Times New Roman"/>
          <w:bCs w:val="0"/>
          <w:sz w:val="20"/>
          <w:szCs w:val="20"/>
          <w:lang w:val="en-GB" w:eastAsia="en-US"/>
        </w:rPr>
        <w:t>gNB</w:t>
      </w:r>
      <w:proofErr w:type="spellEnd"/>
      <w:r>
        <w:rPr>
          <w:rFonts w:ascii="Times New Roman" w:eastAsia="Times New Roman" w:hAnsi="Times New Roman" w:cs="Times New Roman"/>
          <w:bCs w:val="0"/>
          <w:sz w:val="20"/>
          <w:szCs w:val="20"/>
          <w:lang w:val="en-GB" w:eastAsia="en-US"/>
        </w:rPr>
        <w:t>-</w:t>
      </w:r>
      <w:r w:rsidR="00882478">
        <w:rPr>
          <w:rFonts w:ascii="Times New Roman" w:eastAsia="Times New Roman" w:hAnsi="Times New Roman" w:cs="Times New Roman"/>
          <w:bCs w:val="0"/>
          <w:sz w:val="20"/>
          <w:szCs w:val="20"/>
          <w:lang w:val="en-GB" w:eastAsia="en-US"/>
        </w:rPr>
        <w:t xml:space="preserve">DU using AI/ML. No Standards impact </w:t>
      </w:r>
      <w:r w:rsidR="001F7240">
        <w:rPr>
          <w:rFonts w:ascii="Times New Roman" w:eastAsia="Times New Roman" w:hAnsi="Times New Roman" w:cs="Times New Roman"/>
          <w:bCs w:val="0"/>
          <w:sz w:val="20"/>
          <w:szCs w:val="20"/>
          <w:lang w:val="en-GB" w:eastAsia="en-US"/>
        </w:rPr>
        <w:t>in this case.</w:t>
      </w:r>
      <w:bookmarkEnd w:id="37"/>
    </w:p>
    <w:p w14:paraId="624EF427" w14:textId="3ACE05E0" w:rsidR="00A2222F" w:rsidRPr="005B10B7" w:rsidRDefault="000C1D47" w:rsidP="00D871B0">
      <w:pPr>
        <w:pStyle w:val="PropObs"/>
        <w:rPr>
          <w:rFonts w:ascii="Times New Roman" w:eastAsia="Times New Roman" w:hAnsi="Times New Roman" w:cs="Times New Roman"/>
          <w:bCs w:val="0"/>
          <w:sz w:val="20"/>
          <w:szCs w:val="20"/>
          <w:lang w:val="en-GB" w:eastAsia="en-US"/>
        </w:rPr>
      </w:pPr>
      <w:bookmarkStart w:id="38" w:name="_Toc213250872"/>
      <w:bookmarkStart w:id="39" w:name="_Toc213394015"/>
      <w:r>
        <w:rPr>
          <w:rFonts w:ascii="Times New Roman" w:eastAsia="Times New Roman" w:hAnsi="Times New Roman" w:cs="Times New Roman"/>
          <w:bCs w:val="0"/>
          <w:sz w:val="20"/>
          <w:szCs w:val="20"/>
          <w:lang w:val="en-GB" w:eastAsia="en-US"/>
        </w:rPr>
        <w:lastRenderedPageBreak/>
        <w:t>S</w:t>
      </w:r>
      <w:r w:rsidR="009D0E40" w:rsidRPr="005B10B7">
        <w:rPr>
          <w:rFonts w:ascii="Times New Roman" w:eastAsia="Times New Roman" w:hAnsi="Times New Roman" w:cs="Times New Roman"/>
          <w:bCs w:val="0"/>
          <w:sz w:val="20"/>
          <w:szCs w:val="20"/>
          <w:lang w:val="en-GB" w:eastAsia="en-US"/>
        </w:rPr>
        <w:t xml:space="preserve">tudy </w:t>
      </w:r>
      <w:proofErr w:type="spellStart"/>
      <w:r w:rsidR="009D0E40" w:rsidRPr="005B10B7">
        <w:rPr>
          <w:rFonts w:ascii="Times New Roman" w:eastAsia="Times New Roman" w:hAnsi="Times New Roman" w:cs="Times New Roman"/>
          <w:bCs w:val="0"/>
          <w:sz w:val="20"/>
          <w:szCs w:val="20"/>
          <w:lang w:val="en-GB" w:eastAsia="en-US"/>
        </w:rPr>
        <w:t>gNB</w:t>
      </w:r>
      <w:proofErr w:type="spellEnd"/>
      <w:r w:rsidR="009D0E40" w:rsidRPr="005B10B7">
        <w:rPr>
          <w:rFonts w:ascii="Times New Roman" w:eastAsia="Times New Roman" w:hAnsi="Times New Roman" w:cs="Times New Roman"/>
          <w:bCs w:val="0"/>
          <w:sz w:val="20"/>
          <w:szCs w:val="20"/>
          <w:lang w:val="en-GB" w:eastAsia="en-US"/>
        </w:rPr>
        <w:t xml:space="preserve">-CU </w:t>
      </w:r>
      <w:proofErr w:type="gramStart"/>
      <w:r w:rsidR="009D0E40" w:rsidRPr="005B10B7">
        <w:rPr>
          <w:rFonts w:ascii="Times New Roman" w:eastAsia="Times New Roman" w:hAnsi="Times New Roman" w:cs="Times New Roman"/>
          <w:bCs w:val="0"/>
          <w:sz w:val="20"/>
          <w:szCs w:val="20"/>
          <w:lang w:val="en-GB" w:eastAsia="en-US"/>
        </w:rPr>
        <w:t>providing assistance</w:t>
      </w:r>
      <w:proofErr w:type="gramEnd"/>
      <w:r w:rsidR="009D0E40" w:rsidRPr="005B10B7">
        <w:rPr>
          <w:rFonts w:ascii="Times New Roman" w:eastAsia="Times New Roman" w:hAnsi="Times New Roman" w:cs="Times New Roman"/>
          <w:bCs w:val="0"/>
          <w:sz w:val="20"/>
          <w:szCs w:val="20"/>
          <w:lang w:val="en-GB" w:eastAsia="en-US"/>
        </w:rPr>
        <w:t xml:space="preserve"> information to </w:t>
      </w:r>
      <w:proofErr w:type="spellStart"/>
      <w:r w:rsidR="009D0E40" w:rsidRPr="005B10B7">
        <w:rPr>
          <w:rFonts w:ascii="Times New Roman" w:eastAsia="Times New Roman" w:hAnsi="Times New Roman" w:cs="Times New Roman"/>
          <w:bCs w:val="0"/>
          <w:sz w:val="20"/>
          <w:szCs w:val="20"/>
          <w:lang w:val="en-GB" w:eastAsia="en-US"/>
        </w:rPr>
        <w:t>gNB</w:t>
      </w:r>
      <w:proofErr w:type="spellEnd"/>
      <w:r w:rsidR="009D0E40" w:rsidRPr="005B10B7">
        <w:rPr>
          <w:rFonts w:ascii="Times New Roman" w:eastAsia="Times New Roman" w:hAnsi="Times New Roman" w:cs="Times New Roman"/>
          <w:bCs w:val="0"/>
          <w:sz w:val="20"/>
          <w:szCs w:val="20"/>
          <w:lang w:val="en-GB" w:eastAsia="en-US"/>
        </w:rPr>
        <w:t>-DU</w:t>
      </w:r>
      <w:r>
        <w:rPr>
          <w:rFonts w:ascii="Times New Roman" w:eastAsia="Times New Roman" w:hAnsi="Times New Roman" w:cs="Times New Roman"/>
          <w:bCs w:val="0"/>
          <w:sz w:val="20"/>
          <w:szCs w:val="20"/>
          <w:lang w:val="en-GB" w:eastAsia="en-US"/>
        </w:rPr>
        <w:t>,</w:t>
      </w:r>
      <w:r w:rsidR="009D0E40" w:rsidRPr="005B10B7">
        <w:rPr>
          <w:rFonts w:ascii="Times New Roman" w:eastAsia="Times New Roman" w:hAnsi="Times New Roman" w:cs="Times New Roman"/>
          <w:bCs w:val="0"/>
          <w:sz w:val="20"/>
          <w:szCs w:val="20"/>
          <w:lang w:val="en-GB" w:eastAsia="en-US"/>
        </w:rPr>
        <w:t xml:space="preserve"> on predicted candidate cell</w:t>
      </w:r>
      <w:r>
        <w:rPr>
          <w:rFonts w:ascii="Times New Roman" w:eastAsia="Times New Roman" w:hAnsi="Times New Roman" w:cs="Times New Roman"/>
          <w:bCs w:val="0"/>
          <w:sz w:val="20"/>
          <w:szCs w:val="20"/>
          <w:lang w:val="en-GB" w:eastAsia="en-US"/>
        </w:rPr>
        <w:t>s</w:t>
      </w:r>
      <w:r w:rsidR="009D0E40" w:rsidRPr="005B10B7">
        <w:rPr>
          <w:rFonts w:ascii="Times New Roman" w:eastAsia="Times New Roman" w:hAnsi="Times New Roman" w:cs="Times New Roman"/>
          <w:bCs w:val="0"/>
          <w:sz w:val="20"/>
          <w:szCs w:val="20"/>
          <w:lang w:val="en-GB" w:eastAsia="en-US"/>
        </w:rPr>
        <w:t xml:space="preserve"> and beam</w:t>
      </w:r>
      <w:r>
        <w:rPr>
          <w:rFonts w:ascii="Times New Roman" w:eastAsia="Times New Roman" w:hAnsi="Times New Roman" w:cs="Times New Roman"/>
          <w:bCs w:val="0"/>
          <w:sz w:val="20"/>
          <w:szCs w:val="20"/>
          <w:lang w:val="en-GB" w:eastAsia="en-US"/>
        </w:rPr>
        <w:t>s</w:t>
      </w:r>
      <w:r w:rsidR="009D0E40" w:rsidRPr="005B10B7">
        <w:rPr>
          <w:rFonts w:ascii="Times New Roman" w:eastAsia="Times New Roman" w:hAnsi="Times New Roman" w:cs="Times New Roman"/>
          <w:bCs w:val="0"/>
          <w:sz w:val="20"/>
          <w:szCs w:val="20"/>
          <w:lang w:val="en-GB" w:eastAsia="en-US"/>
        </w:rPr>
        <w:t xml:space="preserve"> for early sync and predicted target cell</w:t>
      </w:r>
      <w:r w:rsidR="00EA5112">
        <w:rPr>
          <w:rFonts w:ascii="Times New Roman" w:eastAsia="Times New Roman" w:hAnsi="Times New Roman" w:cs="Times New Roman"/>
          <w:bCs w:val="0"/>
          <w:sz w:val="20"/>
          <w:szCs w:val="20"/>
          <w:lang w:val="en-GB" w:eastAsia="en-US"/>
        </w:rPr>
        <w:t xml:space="preserve"> and beam </w:t>
      </w:r>
      <w:r w:rsidR="009D0E40" w:rsidRPr="005B10B7">
        <w:rPr>
          <w:rFonts w:ascii="Times New Roman" w:eastAsia="Times New Roman" w:hAnsi="Times New Roman" w:cs="Times New Roman"/>
          <w:bCs w:val="0"/>
          <w:sz w:val="20"/>
          <w:szCs w:val="20"/>
          <w:lang w:val="en-GB" w:eastAsia="en-US"/>
        </w:rPr>
        <w:t>for cell switch</w:t>
      </w:r>
      <w:r w:rsidR="00B234B4" w:rsidRPr="005B10B7">
        <w:rPr>
          <w:rFonts w:ascii="Times New Roman" w:eastAsia="Times New Roman" w:hAnsi="Times New Roman" w:cs="Times New Roman"/>
          <w:bCs w:val="0"/>
          <w:sz w:val="20"/>
          <w:szCs w:val="20"/>
          <w:lang w:val="en-GB" w:eastAsia="en-US"/>
        </w:rPr>
        <w:t>. Agree to TP in the Annex</w:t>
      </w:r>
      <w:bookmarkEnd w:id="38"/>
      <w:bookmarkEnd w:id="39"/>
      <w:r w:rsidR="00B234B4" w:rsidRPr="005B10B7">
        <w:rPr>
          <w:rFonts w:ascii="Times New Roman" w:eastAsia="Times New Roman" w:hAnsi="Times New Roman" w:cs="Times New Roman"/>
          <w:bCs w:val="0"/>
          <w:sz w:val="20"/>
          <w:szCs w:val="20"/>
          <w:lang w:val="en-GB" w:eastAsia="en-US"/>
        </w:rPr>
        <w:t xml:space="preserve"> </w:t>
      </w:r>
    </w:p>
    <w:p w14:paraId="474DF360" w14:textId="77777777" w:rsidR="00B234B4" w:rsidRDefault="00B234B4" w:rsidP="009D6134">
      <w:pPr>
        <w:spacing w:after="0"/>
        <w:rPr>
          <w:bCs/>
        </w:rPr>
      </w:pPr>
    </w:p>
    <w:p w14:paraId="33120AAC" w14:textId="6F2CDA09" w:rsidR="00B15823" w:rsidRDefault="00B15823" w:rsidP="009D6134">
      <w:pPr>
        <w:spacing w:after="0"/>
        <w:rPr>
          <w:bCs/>
        </w:rPr>
      </w:pPr>
      <w:r>
        <w:rPr>
          <w:bCs/>
        </w:rPr>
        <w:t xml:space="preserve">In the last meeting it was agreed </w:t>
      </w:r>
      <w:r w:rsidR="008A4284">
        <w:rPr>
          <w:bCs/>
        </w:rPr>
        <w:t xml:space="preserve">to study AI/ML assisted beam selection for LTM HO preparation. </w:t>
      </w:r>
      <w:r w:rsidR="00EA5112">
        <w:rPr>
          <w:bCs/>
        </w:rPr>
        <w:t xml:space="preserve">Measured </w:t>
      </w:r>
      <w:r w:rsidR="008A3263">
        <w:rPr>
          <w:bCs/>
        </w:rPr>
        <w:t xml:space="preserve">UE Trajectory and UE Trajectory prediction is one of the key </w:t>
      </w:r>
      <w:r w:rsidR="00A65FC0">
        <w:rPr>
          <w:bCs/>
        </w:rPr>
        <w:t xml:space="preserve">input </w:t>
      </w:r>
      <w:proofErr w:type="gramStart"/>
      <w:r w:rsidR="008A3263">
        <w:rPr>
          <w:bCs/>
        </w:rPr>
        <w:t>information</w:t>
      </w:r>
      <w:proofErr w:type="gramEnd"/>
      <w:r w:rsidR="008A3263">
        <w:rPr>
          <w:bCs/>
        </w:rPr>
        <w:t xml:space="preserve"> for </w:t>
      </w:r>
      <w:r w:rsidR="00A65FC0">
        <w:rPr>
          <w:bCs/>
        </w:rPr>
        <w:t xml:space="preserve">candidate cell selection at </w:t>
      </w:r>
      <w:proofErr w:type="spellStart"/>
      <w:r w:rsidR="00A65FC0">
        <w:rPr>
          <w:bCs/>
        </w:rPr>
        <w:t>gNB</w:t>
      </w:r>
      <w:proofErr w:type="spellEnd"/>
      <w:r w:rsidR="00A65FC0">
        <w:rPr>
          <w:bCs/>
        </w:rPr>
        <w:t xml:space="preserve">-CU. Hence it is beneficial to study </w:t>
      </w:r>
      <w:r w:rsidR="00486305">
        <w:rPr>
          <w:bCs/>
        </w:rPr>
        <w:t xml:space="preserve">addition of predicted beam in the UE Trajectory prediction. This can be used as input </w:t>
      </w:r>
      <w:r w:rsidR="002C5F5C">
        <w:rPr>
          <w:bCs/>
        </w:rPr>
        <w:t xml:space="preserve">for beam prediction for candidate cells in the </w:t>
      </w:r>
      <w:proofErr w:type="spellStart"/>
      <w:r w:rsidR="002C5F5C">
        <w:rPr>
          <w:bCs/>
        </w:rPr>
        <w:t>gNB</w:t>
      </w:r>
      <w:proofErr w:type="spellEnd"/>
      <w:r w:rsidR="002C5F5C">
        <w:rPr>
          <w:bCs/>
        </w:rPr>
        <w:t>-CU.</w:t>
      </w:r>
    </w:p>
    <w:p w14:paraId="776E4908" w14:textId="77777777" w:rsidR="008E3847" w:rsidRDefault="008E3847" w:rsidP="009D6134">
      <w:pPr>
        <w:spacing w:after="0"/>
        <w:rPr>
          <w:bCs/>
        </w:rPr>
      </w:pPr>
    </w:p>
    <w:p w14:paraId="264272B3" w14:textId="397C1773" w:rsidR="003B1095" w:rsidRPr="003B1095" w:rsidRDefault="003B1095" w:rsidP="003B1095">
      <w:pPr>
        <w:pStyle w:val="PropObs"/>
        <w:rPr>
          <w:rFonts w:ascii="Times New Roman" w:eastAsia="Times New Roman" w:hAnsi="Times New Roman" w:cs="Times New Roman"/>
          <w:bCs w:val="0"/>
          <w:sz w:val="20"/>
          <w:szCs w:val="20"/>
          <w:lang w:val="en-GB" w:eastAsia="en-US"/>
        </w:rPr>
      </w:pPr>
      <w:bookmarkStart w:id="40" w:name="_Toc213250873"/>
      <w:bookmarkStart w:id="41" w:name="_Toc213394016"/>
      <w:r w:rsidRPr="003B1095">
        <w:rPr>
          <w:rFonts w:ascii="Times New Roman" w:eastAsia="Times New Roman" w:hAnsi="Times New Roman" w:cs="Times New Roman"/>
          <w:bCs w:val="0"/>
          <w:sz w:val="20"/>
          <w:szCs w:val="20"/>
          <w:lang w:val="en-GB" w:eastAsia="en-US"/>
        </w:rPr>
        <w:t xml:space="preserve">UE Trajectory Prediction carried in the LTM Handover Request should include beam prediction to assist subsequent LTM </w:t>
      </w:r>
      <w:r w:rsidR="009036AC">
        <w:rPr>
          <w:rFonts w:ascii="Times New Roman" w:eastAsia="Times New Roman" w:hAnsi="Times New Roman" w:cs="Times New Roman"/>
          <w:bCs w:val="0"/>
          <w:sz w:val="20"/>
          <w:szCs w:val="20"/>
          <w:lang w:val="en-GB" w:eastAsia="en-US"/>
        </w:rPr>
        <w:t>cell switch</w:t>
      </w:r>
      <w:r w:rsidR="00A41741">
        <w:rPr>
          <w:rFonts w:ascii="Times New Roman" w:eastAsia="Times New Roman" w:hAnsi="Times New Roman" w:cs="Times New Roman"/>
          <w:bCs w:val="0"/>
          <w:sz w:val="20"/>
          <w:szCs w:val="20"/>
          <w:lang w:val="en-GB" w:eastAsia="en-US"/>
        </w:rPr>
        <w:t xml:space="preserve"> and </w:t>
      </w:r>
      <w:r w:rsidR="004F4E11">
        <w:rPr>
          <w:rFonts w:ascii="Times New Roman" w:eastAsia="Times New Roman" w:hAnsi="Times New Roman" w:cs="Times New Roman"/>
          <w:bCs w:val="0"/>
          <w:sz w:val="20"/>
          <w:szCs w:val="20"/>
          <w:lang w:val="en-GB" w:eastAsia="en-US"/>
        </w:rPr>
        <w:t xml:space="preserve">can </w:t>
      </w:r>
      <w:r w:rsidR="00647563">
        <w:rPr>
          <w:rFonts w:ascii="Times New Roman" w:eastAsia="Times New Roman" w:hAnsi="Times New Roman" w:cs="Times New Roman"/>
          <w:bCs w:val="0"/>
          <w:sz w:val="20"/>
          <w:szCs w:val="20"/>
          <w:lang w:val="en-GB" w:eastAsia="en-US"/>
        </w:rPr>
        <w:t xml:space="preserve">also be </w:t>
      </w:r>
      <w:r w:rsidR="004F4E11">
        <w:rPr>
          <w:rFonts w:ascii="Times New Roman" w:eastAsia="Times New Roman" w:hAnsi="Times New Roman" w:cs="Times New Roman"/>
          <w:bCs w:val="0"/>
          <w:sz w:val="20"/>
          <w:szCs w:val="20"/>
          <w:lang w:val="en-GB" w:eastAsia="en-US"/>
        </w:rPr>
        <w:t>used as input for beam prediction in the candidate cells</w:t>
      </w:r>
      <w:r w:rsidR="00A41741">
        <w:rPr>
          <w:rFonts w:ascii="Times New Roman" w:eastAsia="Times New Roman" w:hAnsi="Times New Roman" w:cs="Times New Roman"/>
          <w:bCs w:val="0"/>
          <w:sz w:val="20"/>
          <w:szCs w:val="20"/>
          <w:lang w:val="en-GB" w:eastAsia="en-US"/>
        </w:rPr>
        <w:t>.</w:t>
      </w:r>
      <w:bookmarkEnd w:id="40"/>
      <w:bookmarkEnd w:id="41"/>
    </w:p>
    <w:p w14:paraId="108054D0" w14:textId="77777777" w:rsidR="003B1095" w:rsidRPr="0066071E" w:rsidRDefault="003B1095" w:rsidP="009D6134">
      <w:pPr>
        <w:spacing w:after="0"/>
        <w:rPr>
          <w:bCs/>
        </w:rPr>
      </w:pPr>
    </w:p>
    <w:p w14:paraId="42B7CCA6" w14:textId="10A7E968" w:rsidR="00CC4FD3" w:rsidRPr="0021438B" w:rsidRDefault="00CC4FD3" w:rsidP="00CC4FD3">
      <w:pPr>
        <w:pStyle w:val="Heading2"/>
        <w:ind w:left="0" w:firstLine="0"/>
        <w:rPr>
          <w:rFonts w:ascii="Arial" w:hAnsi="Arial" w:cs="Arial"/>
          <w:b w:val="0"/>
          <w:bCs w:val="0"/>
        </w:rPr>
      </w:pPr>
      <w:r w:rsidRPr="0021438B">
        <w:rPr>
          <w:rFonts w:ascii="Arial" w:hAnsi="Arial" w:cs="Arial"/>
          <w:b w:val="0"/>
          <w:bCs w:val="0"/>
        </w:rPr>
        <w:t xml:space="preserve">TA </w:t>
      </w:r>
      <w:r w:rsidR="00EF0BCE">
        <w:rPr>
          <w:rFonts w:ascii="Arial" w:hAnsi="Arial" w:cs="Arial"/>
          <w:b w:val="0"/>
          <w:bCs w:val="0"/>
        </w:rPr>
        <w:t xml:space="preserve">Value </w:t>
      </w:r>
      <w:r w:rsidRPr="0021438B">
        <w:rPr>
          <w:rFonts w:ascii="Arial" w:hAnsi="Arial" w:cs="Arial"/>
          <w:b w:val="0"/>
          <w:bCs w:val="0"/>
        </w:rPr>
        <w:t>Prediction</w:t>
      </w:r>
    </w:p>
    <w:p w14:paraId="62D2EBD4" w14:textId="71B94625" w:rsidR="00A41741" w:rsidRDefault="006A7989" w:rsidP="00CC4FD3">
      <w:r>
        <w:t xml:space="preserve">In the last meeting companies were not clear </w:t>
      </w:r>
      <w:r w:rsidR="00D05B5A">
        <w:t xml:space="preserve">on </w:t>
      </w:r>
      <w:r w:rsidR="00A41741">
        <w:t xml:space="preserve">TA prediction </w:t>
      </w:r>
      <w:r w:rsidR="00D05B5A">
        <w:t xml:space="preserve">scenarios and </w:t>
      </w:r>
      <w:r w:rsidR="008722BD">
        <w:t>how it can benefit LTM HO</w:t>
      </w:r>
      <w:r w:rsidR="00647563">
        <w:t xml:space="preserve"> procedures</w:t>
      </w:r>
      <w:r w:rsidR="008722BD">
        <w:t xml:space="preserve">. Prediction of TA </w:t>
      </w:r>
      <w:r w:rsidR="00415628">
        <w:t xml:space="preserve">value in the source </w:t>
      </w:r>
      <w:proofErr w:type="spellStart"/>
      <w:r w:rsidR="00647563">
        <w:t>gNB</w:t>
      </w:r>
      <w:proofErr w:type="spellEnd"/>
      <w:r w:rsidR="00647563">
        <w:t xml:space="preserve"> </w:t>
      </w:r>
      <w:r w:rsidR="00415628">
        <w:t xml:space="preserve">can assist LTM HO in two different </w:t>
      </w:r>
      <w:r w:rsidR="005612F2">
        <w:t>scenarios</w:t>
      </w:r>
      <w:r w:rsidR="00415628">
        <w:t xml:space="preserve"> as described below</w:t>
      </w:r>
      <w:r w:rsidR="005612F2">
        <w:t>.</w:t>
      </w:r>
    </w:p>
    <w:p w14:paraId="3F68999B" w14:textId="6200758F" w:rsidR="001D5333" w:rsidRDefault="001D5333" w:rsidP="00CC4FD3">
      <w:pPr>
        <w:rPr>
          <w:u w:val="single"/>
        </w:rPr>
      </w:pPr>
      <w:r>
        <w:rPr>
          <w:u w:val="single"/>
        </w:rPr>
        <w:t>Spatial Domain TA Prediction</w:t>
      </w:r>
    </w:p>
    <w:p w14:paraId="405EF1B2" w14:textId="4E1D8A9B" w:rsidR="00B76CD9" w:rsidRPr="005F095A" w:rsidRDefault="005F095A" w:rsidP="00CC4FD3">
      <w:r w:rsidRPr="005F095A">
        <w:t>Source</w:t>
      </w:r>
      <w:r>
        <w:t xml:space="preserve"> </w:t>
      </w:r>
      <w:proofErr w:type="spellStart"/>
      <w:r>
        <w:t>gNB</w:t>
      </w:r>
      <w:proofErr w:type="spellEnd"/>
      <w:r>
        <w:t xml:space="preserve">-DU </w:t>
      </w:r>
      <w:r w:rsidR="00851937">
        <w:t>can request the UE to perform early sync on few candidate cells</w:t>
      </w:r>
      <w:r w:rsidR="00D60874">
        <w:t xml:space="preserve">. Source </w:t>
      </w:r>
      <w:proofErr w:type="spellStart"/>
      <w:r w:rsidR="00D60874">
        <w:t>gNB</w:t>
      </w:r>
      <w:proofErr w:type="spellEnd"/>
      <w:r w:rsidR="00D60874">
        <w:t>-DU can</w:t>
      </w:r>
      <w:r w:rsidR="00851937">
        <w:t xml:space="preserve"> use </w:t>
      </w:r>
      <w:r w:rsidR="00475AE4">
        <w:t>the measured</w:t>
      </w:r>
      <w:r w:rsidR="00851937">
        <w:t xml:space="preserve"> TA values as input and predict the TA values for the</w:t>
      </w:r>
      <w:r w:rsidR="00D60874">
        <w:t xml:space="preserve"> same UE for</w:t>
      </w:r>
      <w:r w:rsidR="00851937">
        <w:t xml:space="preserve"> </w:t>
      </w:r>
      <w:r w:rsidR="002E31B5">
        <w:t xml:space="preserve">remaining </w:t>
      </w:r>
      <w:r w:rsidR="00D60874">
        <w:t xml:space="preserve">prepared </w:t>
      </w:r>
      <w:r w:rsidR="002E31B5">
        <w:t>candidate cells</w:t>
      </w:r>
      <w:r w:rsidR="00475AE4">
        <w:t>,</w:t>
      </w:r>
      <w:r w:rsidR="002E31B5">
        <w:t xml:space="preserve"> without </w:t>
      </w:r>
      <w:r w:rsidR="00D113FB">
        <w:t xml:space="preserve">UE performing early sync on those candidate cells. </w:t>
      </w:r>
      <w:r w:rsidR="00AD213E">
        <w:t xml:space="preserve">This will reduce the early UL sync procedures </w:t>
      </w:r>
      <w:proofErr w:type="gramStart"/>
      <w:r w:rsidR="00AD213E">
        <w:t>for  few</w:t>
      </w:r>
      <w:proofErr w:type="gramEnd"/>
      <w:r w:rsidR="00AD213E">
        <w:t xml:space="preserve"> candidate cells</w:t>
      </w:r>
      <w:r w:rsidR="00925C3C">
        <w:t>. TA value can also be predicted for the UE</w:t>
      </w:r>
      <w:r w:rsidR="00837A5C">
        <w:t xml:space="preserve">, </w:t>
      </w:r>
      <w:r w:rsidR="003902E6">
        <w:t xml:space="preserve">if the previous TA value expires. In this case, UE does not need to perform early UL sync again due to TA </w:t>
      </w:r>
      <w:r w:rsidR="00103C8C">
        <w:t xml:space="preserve">value </w:t>
      </w:r>
      <w:r w:rsidR="003902E6">
        <w:t xml:space="preserve">expiry. </w:t>
      </w:r>
    </w:p>
    <w:p w14:paraId="675E8A79" w14:textId="4F70475F" w:rsidR="00BA4373" w:rsidRDefault="00BA4373" w:rsidP="00CC4FD3">
      <w:r>
        <w:t xml:space="preserve">Inputs that can be used by source </w:t>
      </w:r>
      <w:proofErr w:type="spellStart"/>
      <w:r>
        <w:t>gNB</w:t>
      </w:r>
      <w:proofErr w:type="spellEnd"/>
      <w:r>
        <w:t xml:space="preserve">-CU or </w:t>
      </w:r>
      <w:proofErr w:type="spellStart"/>
      <w:r>
        <w:t>gNB</w:t>
      </w:r>
      <w:proofErr w:type="spellEnd"/>
      <w:r>
        <w:t xml:space="preserve">-DU to Predict TA value are – </w:t>
      </w:r>
    </w:p>
    <w:p w14:paraId="16B25E7B" w14:textId="2C6A0272" w:rsidR="00527235" w:rsidRDefault="00527235" w:rsidP="00B2431B">
      <w:pPr>
        <w:pStyle w:val="ListParagraph"/>
        <w:numPr>
          <w:ilvl w:val="0"/>
          <w:numId w:val="17"/>
        </w:numPr>
      </w:pPr>
      <w:r>
        <w:t>L1/L3 Measurement Reports</w:t>
      </w:r>
    </w:p>
    <w:p w14:paraId="2B7B72C2" w14:textId="473B3B74" w:rsidR="003E2917" w:rsidRDefault="003E2917" w:rsidP="00B2431B">
      <w:pPr>
        <w:pStyle w:val="ListParagraph"/>
        <w:numPr>
          <w:ilvl w:val="0"/>
          <w:numId w:val="17"/>
        </w:numPr>
      </w:pPr>
      <w:r>
        <w:t>Beam information</w:t>
      </w:r>
    </w:p>
    <w:p w14:paraId="3ACF81F3" w14:textId="298AD8BF" w:rsidR="000D1295" w:rsidRDefault="000D1295" w:rsidP="00B2431B">
      <w:pPr>
        <w:pStyle w:val="ListParagraph"/>
        <w:numPr>
          <w:ilvl w:val="0"/>
          <w:numId w:val="17"/>
        </w:numPr>
      </w:pPr>
      <w:r>
        <w:t>Invalid TA report</w:t>
      </w:r>
    </w:p>
    <w:p w14:paraId="5E3172BE" w14:textId="404769A2" w:rsidR="00527235" w:rsidRDefault="00527235" w:rsidP="00B2431B">
      <w:pPr>
        <w:pStyle w:val="ListParagraph"/>
        <w:numPr>
          <w:ilvl w:val="0"/>
          <w:numId w:val="17"/>
        </w:numPr>
      </w:pPr>
      <w:r>
        <w:t>Measure</w:t>
      </w:r>
      <w:r w:rsidR="00F12960">
        <w:t xml:space="preserve">d </w:t>
      </w:r>
      <w:r>
        <w:t xml:space="preserve">TA values </w:t>
      </w:r>
      <w:r w:rsidR="00B42E77">
        <w:t xml:space="preserve">by UE </w:t>
      </w:r>
      <w:r>
        <w:t>f</w:t>
      </w:r>
      <w:r w:rsidR="00B42E77">
        <w:t xml:space="preserve">or </w:t>
      </w:r>
      <w:r w:rsidR="00F12960">
        <w:t>few</w:t>
      </w:r>
      <w:r>
        <w:t xml:space="preserve"> </w:t>
      </w:r>
      <w:proofErr w:type="gramStart"/>
      <w:r>
        <w:t>candidate</w:t>
      </w:r>
      <w:proofErr w:type="gramEnd"/>
      <w:r w:rsidR="00B42E77">
        <w:t xml:space="preserve"> cells</w:t>
      </w:r>
    </w:p>
    <w:p w14:paraId="2DE49D9B" w14:textId="1DDC392E" w:rsidR="00B2431B" w:rsidRDefault="00B2431B" w:rsidP="00B2431B">
      <w:pPr>
        <w:pStyle w:val="ListParagraph"/>
        <w:numPr>
          <w:ilvl w:val="0"/>
          <w:numId w:val="17"/>
        </w:numPr>
      </w:pPr>
      <w:r>
        <w:t>UE Location information</w:t>
      </w:r>
      <w:r w:rsidR="00486967">
        <w:t xml:space="preserve"> (if available)</w:t>
      </w:r>
    </w:p>
    <w:p w14:paraId="407F3154" w14:textId="39C1776D" w:rsidR="00B2431B" w:rsidRDefault="003A3BB9" w:rsidP="00CC4FD3">
      <w:r>
        <w:t>Output</w:t>
      </w:r>
      <w:r w:rsidR="002D7D78">
        <w:t xml:space="preserve">: </w:t>
      </w:r>
      <w:r>
        <w:t xml:space="preserve">Predicted TA value. If </w:t>
      </w:r>
      <w:proofErr w:type="spellStart"/>
      <w:r>
        <w:t>gNB</w:t>
      </w:r>
      <w:proofErr w:type="spellEnd"/>
      <w:r>
        <w:t xml:space="preserve">-CU performs TA value prediction, it can pass it as assistance information to </w:t>
      </w:r>
      <w:proofErr w:type="spellStart"/>
      <w:r>
        <w:t>gNB</w:t>
      </w:r>
      <w:proofErr w:type="spellEnd"/>
      <w:r>
        <w:t xml:space="preserve">-DU. If </w:t>
      </w:r>
      <w:proofErr w:type="spellStart"/>
      <w:r>
        <w:t>gNB</w:t>
      </w:r>
      <w:proofErr w:type="spellEnd"/>
      <w:r>
        <w:t xml:space="preserve">-DU performs TA value prediction, it can use it internally and no standards impact </w:t>
      </w:r>
      <w:r w:rsidR="00B10F62">
        <w:t>foreseen</w:t>
      </w:r>
      <w:r w:rsidR="00F12960">
        <w:t xml:space="preserve"> with prediction</w:t>
      </w:r>
      <w:r w:rsidR="00B10F62">
        <w:t>.</w:t>
      </w:r>
    </w:p>
    <w:p w14:paraId="32DA7174" w14:textId="3827EEA6" w:rsidR="00B10F62" w:rsidRDefault="00B10F62" w:rsidP="00CC4FD3">
      <w:r>
        <w:t>Benefits:</w:t>
      </w:r>
      <w:r w:rsidR="002D7D78">
        <w:t xml:space="preserve"> </w:t>
      </w:r>
      <w:r>
        <w:t>Reduction in early sync procedure</w:t>
      </w:r>
      <w:r w:rsidR="00925C3C">
        <w:t xml:space="preserve"> for few candidate cells</w:t>
      </w:r>
      <w:r>
        <w:t>.</w:t>
      </w:r>
    </w:p>
    <w:p w14:paraId="302024EE" w14:textId="79265B70" w:rsidR="00B10F62" w:rsidRDefault="00103C8C" w:rsidP="00CC4FD3">
      <w:pPr>
        <w:rPr>
          <w:u w:val="single"/>
        </w:rPr>
      </w:pPr>
      <w:r>
        <w:rPr>
          <w:u w:val="single"/>
        </w:rPr>
        <w:t>Temporal Domain TA Prediction</w:t>
      </w:r>
    </w:p>
    <w:p w14:paraId="4827F722" w14:textId="7CB95558" w:rsidR="002E29E1" w:rsidRDefault="00121668" w:rsidP="00CC4FD3">
      <w:r>
        <w:t xml:space="preserve">Source </w:t>
      </w:r>
      <w:proofErr w:type="spellStart"/>
      <w:r>
        <w:t>gNB</w:t>
      </w:r>
      <w:proofErr w:type="spellEnd"/>
      <w:r>
        <w:t xml:space="preserve">-DU can use the historical TA values of UE </w:t>
      </w:r>
      <w:r w:rsidR="00340BE5">
        <w:t>in a cell</w:t>
      </w:r>
      <w:r w:rsidR="007C7249">
        <w:t xml:space="preserve"> in time domain</w:t>
      </w:r>
      <w:r w:rsidR="00340BE5">
        <w:t xml:space="preserve"> </w:t>
      </w:r>
      <w:r w:rsidR="008C7EB9">
        <w:t xml:space="preserve">as </w:t>
      </w:r>
      <w:proofErr w:type="gramStart"/>
      <w:r w:rsidR="008C7EB9">
        <w:t>input</w:t>
      </w:r>
      <w:r w:rsidR="00F657E5">
        <w:t>,</w:t>
      </w:r>
      <w:r w:rsidR="008C7EB9">
        <w:t xml:space="preserve"> and</w:t>
      </w:r>
      <w:proofErr w:type="gramEnd"/>
      <w:r w:rsidR="008C7EB9">
        <w:t xml:space="preserve"> predict </w:t>
      </w:r>
      <w:r w:rsidR="007C7249">
        <w:t xml:space="preserve">TA value for the UE </w:t>
      </w:r>
      <w:r w:rsidR="00F657E5">
        <w:t xml:space="preserve">in a cell. </w:t>
      </w:r>
      <w:r w:rsidR="00BD5AF5">
        <w:t xml:space="preserve">UE can be provided with predicted TA value during the Cell Switch without UE performing early sync. This will </w:t>
      </w:r>
      <w:r w:rsidR="00BA733D">
        <w:t>reduce early sync procedures. TA value can also be predicted for the UE, if the previous TA value expires. In this case, UE does not need to perform early UL sync again due to TA value expiry.</w:t>
      </w:r>
    </w:p>
    <w:p w14:paraId="73458809" w14:textId="77777777" w:rsidR="009E2E80" w:rsidRDefault="009E2E80" w:rsidP="009E2E80">
      <w:r>
        <w:t xml:space="preserve">Inputs that can be used by source </w:t>
      </w:r>
      <w:proofErr w:type="spellStart"/>
      <w:r>
        <w:t>gNB</w:t>
      </w:r>
      <w:proofErr w:type="spellEnd"/>
      <w:r>
        <w:t xml:space="preserve">-CU or </w:t>
      </w:r>
      <w:proofErr w:type="spellStart"/>
      <w:r>
        <w:t>gNB</w:t>
      </w:r>
      <w:proofErr w:type="spellEnd"/>
      <w:r>
        <w:t xml:space="preserve">-DU to Predict TA value are – </w:t>
      </w:r>
    </w:p>
    <w:p w14:paraId="4D80C584" w14:textId="77777777" w:rsidR="009E2E80" w:rsidRDefault="009E2E80" w:rsidP="009E2E80">
      <w:pPr>
        <w:pStyle w:val="ListParagraph"/>
        <w:numPr>
          <w:ilvl w:val="0"/>
          <w:numId w:val="17"/>
        </w:numPr>
      </w:pPr>
      <w:r>
        <w:t>L1/L3 Measurement Reports</w:t>
      </w:r>
    </w:p>
    <w:p w14:paraId="1F49D6EC" w14:textId="4EB113A4" w:rsidR="00E210FA" w:rsidRDefault="00E210FA" w:rsidP="009E2E80">
      <w:pPr>
        <w:pStyle w:val="ListParagraph"/>
        <w:numPr>
          <w:ilvl w:val="0"/>
          <w:numId w:val="17"/>
        </w:numPr>
      </w:pPr>
      <w:r>
        <w:t>Beam Information</w:t>
      </w:r>
    </w:p>
    <w:p w14:paraId="602649B8" w14:textId="77777777" w:rsidR="009E2E80" w:rsidRDefault="009E2E80" w:rsidP="009E2E80">
      <w:pPr>
        <w:pStyle w:val="ListParagraph"/>
        <w:numPr>
          <w:ilvl w:val="0"/>
          <w:numId w:val="17"/>
        </w:numPr>
      </w:pPr>
      <w:r>
        <w:t>Historical TA values</w:t>
      </w:r>
    </w:p>
    <w:p w14:paraId="37E6FFD8" w14:textId="11743C86" w:rsidR="009E2E80" w:rsidRDefault="000D1295" w:rsidP="0087277B">
      <w:pPr>
        <w:pStyle w:val="ListParagraph"/>
        <w:numPr>
          <w:ilvl w:val="0"/>
          <w:numId w:val="17"/>
        </w:numPr>
      </w:pPr>
      <w:r>
        <w:t>Invalid TA report</w:t>
      </w:r>
    </w:p>
    <w:p w14:paraId="33F1DFCE" w14:textId="511D7679" w:rsidR="009E2E80" w:rsidRDefault="009E2E80" w:rsidP="009E2E80">
      <w:pPr>
        <w:pStyle w:val="ListParagraph"/>
        <w:numPr>
          <w:ilvl w:val="0"/>
          <w:numId w:val="17"/>
        </w:numPr>
      </w:pPr>
      <w:r>
        <w:t>UE Location information</w:t>
      </w:r>
      <w:r w:rsidR="00486967">
        <w:t xml:space="preserve"> (if available)</w:t>
      </w:r>
    </w:p>
    <w:p w14:paraId="6123AF9C" w14:textId="77777777" w:rsidR="009E2E80" w:rsidRDefault="009E2E80" w:rsidP="009E2E80">
      <w:r>
        <w:t xml:space="preserve">Output: Predicted TA value. If </w:t>
      </w:r>
      <w:proofErr w:type="spellStart"/>
      <w:r>
        <w:t>gNB</w:t>
      </w:r>
      <w:proofErr w:type="spellEnd"/>
      <w:r>
        <w:t xml:space="preserve">-CU performs TA value prediction, it can pass it as assistance information to </w:t>
      </w:r>
      <w:proofErr w:type="spellStart"/>
      <w:r>
        <w:t>gNB</w:t>
      </w:r>
      <w:proofErr w:type="spellEnd"/>
      <w:r>
        <w:t xml:space="preserve">-DU. If </w:t>
      </w:r>
      <w:proofErr w:type="spellStart"/>
      <w:r>
        <w:t>gNB</w:t>
      </w:r>
      <w:proofErr w:type="spellEnd"/>
      <w:r>
        <w:t>-DU performs TA value prediction, it can use it internally and no standards impact foreseen.</w:t>
      </w:r>
    </w:p>
    <w:p w14:paraId="3114E258" w14:textId="576F02F2" w:rsidR="009E2E80" w:rsidRDefault="009E2E80" w:rsidP="009E2E80">
      <w:r>
        <w:t xml:space="preserve">Benefits: </w:t>
      </w:r>
      <w:r w:rsidR="00E210FA">
        <w:t>Reduction in early sync procedure for candidate cells.</w:t>
      </w:r>
    </w:p>
    <w:p w14:paraId="4E38AD0D" w14:textId="5AE74010" w:rsidR="00701BCC" w:rsidRPr="0021438B" w:rsidRDefault="00701BCC" w:rsidP="00701BCC">
      <w:pPr>
        <w:pStyle w:val="PropObs"/>
        <w:rPr>
          <w:rFonts w:ascii="Times New Roman" w:eastAsia="Times New Roman" w:hAnsi="Times New Roman" w:cs="Times New Roman"/>
          <w:bCs w:val="0"/>
          <w:sz w:val="20"/>
          <w:szCs w:val="20"/>
          <w:lang w:val="en-GB" w:eastAsia="en-US"/>
        </w:rPr>
      </w:pPr>
      <w:bookmarkStart w:id="42" w:name="_Toc210136296"/>
      <w:bookmarkStart w:id="43" w:name="_Toc210157451"/>
      <w:bookmarkStart w:id="44" w:name="_Toc210214096"/>
      <w:bookmarkStart w:id="45" w:name="_Toc213250874"/>
      <w:bookmarkStart w:id="46" w:name="_Toc213394017"/>
      <w:r w:rsidRPr="0021438B">
        <w:rPr>
          <w:rFonts w:ascii="Times New Roman" w:eastAsia="Times New Roman" w:hAnsi="Times New Roman" w:cs="Times New Roman"/>
          <w:bCs w:val="0"/>
          <w:sz w:val="20"/>
          <w:szCs w:val="20"/>
          <w:lang w:val="en-GB" w:eastAsia="en-US"/>
        </w:rPr>
        <w:t xml:space="preserve">RAN3 </w:t>
      </w:r>
      <w:bookmarkEnd w:id="42"/>
      <w:bookmarkEnd w:id="43"/>
      <w:r w:rsidR="009E2E80">
        <w:rPr>
          <w:rFonts w:ascii="Times New Roman" w:eastAsia="Times New Roman" w:hAnsi="Times New Roman" w:cs="Times New Roman"/>
          <w:bCs w:val="0"/>
          <w:sz w:val="20"/>
          <w:szCs w:val="20"/>
          <w:lang w:val="en-GB" w:eastAsia="en-US"/>
        </w:rPr>
        <w:t xml:space="preserve">to study </w:t>
      </w:r>
      <w:r w:rsidR="00486967">
        <w:rPr>
          <w:rFonts w:ascii="Times New Roman" w:eastAsia="Times New Roman" w:hAnsi="Times New Roman" w:cs="Times New Roman"/>
          <w:bCs w:val="0"/>
          <w:sz w:val="20"/>
          <w:szCs w:val="20"/>
          <w:lang w:val="en-GB" w:eastAsia="en-US"/>
        </w:rPr>
        <w:t xml:space="preserve">TA prediction </w:t>
      </w:r>
      <w:r w:rsidR="00703B28">
        <w:rPr>
          <w:rFonts w:ascii="Times New Roman" w:eastAsia="Times New Roman" w:hAnsi="Times New Roman" w:cs="Times New Roman"/>
          <w:bCs w:val="0"/>
          <w:sz w:val="20"/>
          <w:szCs w:val="20"/>
          <w:lang w:val="en-GB" w:eastAsia="en-US"/>
        </w:rPr>
        <w:t xml:space="preserve">to optimize </w:t>
      </w:r>
      <w:r w:rsidR="0073429B">
        <w:rPr>
          <w:rFonts w:ascii="Times New Roman" w:eastAsia="Times New Roman" w:hAnsi="Times New Roman" w:cs="Times New Roman"/>
          <w:bCs w:val="0"/>
          <w:sz w:val="20"/>
          <w:szCs w:val="20"/>
          <w:lang w:val="en-GB" w:eastAsia="en-US"/>
        </w:rPr>
        <w:t xml:space="preserve">early </w:t>
      </w:r>
      <w:r w:rsidR="00930403">
        <w:rPr>
          <w:rFonts w:ascii="Times New Roman" w:eastAsia="Times New Roman" w:hAnsi="Times New Roman" w:cs="Times New Roman"/>
          <w:bCs w:val="0"/>
          <w:sz w:val="20"/>
          <w:szCs w:val="20"/>
          <w:lang w:val="en-GB" w:eastAsia="en-US"/>
        </w:rPr>
        <w:t xml:space="preserve">UL </w:t>
      </w:r>
      <w:r w:rsidR="0073429B">
        <w:rPr>
          <w:rFonts w:ascii="Times New Roman" w:eastAsia="Times New Roman" w:hAnsi="Times New Roman" w:cs="Times New Roman"/>
          <w:bCs w:val="0"/>
          <w:sz w:val="20"/>
          <w:szCs w:val="20"/>
          <w:lang w:val="en-GB" w:eastAsia="en-US"/>
        </w:rPr>
        <w:t>sync procedure</w:t>
      </w:r>
      <w:r w:rsidR="00D961D0">
        <w:rPr>
          <w:rFonts w:ascii="Times New Roman" w:eastAsia="Times New Roman" w:hAnsi="Times New Roman" w:cs="Times New Roman"/>
          <w:bCs w:val="0"/>
          <w:sz w:val="20"/>
          <w:szCs w:val="20"/>
          <w:lang w:val="en-GB" w:eastAsia="en-US"/>
        </w:rPr>
        <w:t>.</w:t>
      </w:r>
      <w:bookmarkEnd w:id="44"/>
      <w:r w:rsidR="001903D4">
        <w:rPr>
          <w:rFonts w:ascii="Times New Roman" w:eastAsia="Times New Roman" w:hAnsi="Times New Roman" w:cs="Times New Roman"/>
          <w:bCs w:val="0"/>
          <w:sz w:val="20"/>
          <w:szCs w:val="20"/>
          <w:lang w:val="en-GB" w:eastAsia="en-US"/>
        </w:rPr>
        <w:t xml:space="preserve"> Agree to TP in Annex</w:t>
      </w:r>
      <w:bookmarkEnd w:id="45"/>
      <w:bookmarkEnd w:id="46"/>
    </w:p>
    <w:p w14:paraId="4CAF1212" w14:textId="77777777" w:rsidR="00701BCC" w:rsidRDefault="00701BCC" w:rsidP="00CC4FD3"/>
    <w:p w14:paraId="5BAC748C" w14:textId="442CFE22" w:rsidR="00EF0BCE" w:rsidRPr="0021438B" w:rsidRDefault="00664613" w:rsidP="00EF0BCE">
      <w:pPr>
        <w:pStyle w:val="Heading2"/>
        <w:ind w:left="0" w:firstLine="0"/>
        <w:rPr>
          <w:rFonts w:ascii="Arial" w:hAnsi="Arial" w:cs="Arial"/>
          <w:b w:val="0"/>
          <w:bCs w:val="0"/>
        </w:rPr>
      </w:pPr>
      <w:r>
        <w:rPr>
          <w:rFonts w:ascii="Arial" w:hAnsi="Arial" w:cs="Arial"/>
          <w:b w:val="0"/>
          <w:bCs w:val="0"/>
        </w:rPr>
        <w:t xml:space="preserve">Measured </w:t>
      </w:r>
      <w:r w:rsidR="00EF0BCE" w:rsidRPr="0021438B">
        <w:rPr>
          <w:rFonts w:ascii="Arial" w:hAnsi="Arial" w:cs="Arial"/>
          <w:b w:val="0"/>
          <w:bCs w:val="0"/>
        </w:rPr>
        <w:t xml:space="preserve">TA </w:t>
      </w:r>
      <w:r w:rsidR="00EF0BCE">
        <w:rPr>
          <w:rFonts w:ascii="Arial" w:hAnsi="Arial" w:cs="Arial"/>
          <w:b w:val="0"/>
          <w:bCs w:val="0"/>
        </w:rPr>
        <w:t xml:space="preserve">Value Validity </w:t>
      </w:r>
      <w:r w:rsidR="00EF0BCE" w:rsidRPr="0021438B">
        <w:rPr>
          <w:rFonts w:ascii="Arial" w:hAnsi="Arial" w:cs="Arial"/>
          <w:b w:val="0"/>
          <w:bCs w:val="0"/>
        </w:rPr>
        <w:t>Prediction</w:t>
      </w:r>
    </w:p>
    <w:p w14:paraId="6E6A669C" w14:textId="72751F3E" w:rsidR="00EF0BCE" w:rsidRDefault="00EF0BCE" w:rsidP="00CC4FD3">
      <w:r>
        <w:t xml:space="preserve">Most of the companies agreed to study prediction of Measured TA value validity prediction. </w:t>
      </w:r>
      <w:r w:rsidR="008D656C">
        <w:t>Currently the TA v</w:t>
      </w:r>
      <w:r w:rsidR="00EA53FE">
        <w:t xml:space="preserve">alue validity is determined internally in the </w:t>
      </w:r>
      <w:proofErr w:type="spellStart"/>
      <w:r w:rsidR="00EA53FE">
        <w:t>gNB</w:t>
      </w:r>
      <w:proofErr w:type="spellEnd"/>
      <w:r w:rsidR="00EA53FE">
        <w:t xml:space="preserve">-DU. </w:t>
      </w:r>
      <w:r w:rsidR="005E52B9">
        <w:t>Based on historical TA values</w:t>
      </w:r>
      <w:r w:rsidR="00BE4AE4">
        <w:t xml:space="preserve">, TA expiry instances </w:t>
      </w:r>
      <w:r w:rsidR="005E52B9">
        <w:t>and TA failure</w:t>
      </w:r>
      <w:r w:rsidR="00A4223B">
        <w:t>s</w:t>
      </w:r>
      <w:r w:rsidR="007F2518">
        <w:t xml:space="preserve">, source </w:t>
      </w:r>
      <w:proofErr w:type="spellStart"/>
      <w:r w:rsidR="007F2518">
        <w:t>gNB</w:t>
      </w:r>
      <w:proofErr w:type="spellEnd"/>
      <w:r w:rsidR="007F2518">
        <w:t xml:space="preserve">-CU or </w:t>
      </w:r>
      <w:proofErr w:type="spellStart"/>
      <w:r w:rsidR="007F2518">
        <w:t>gNB</w:t>
      </w:r>
      <w:proofErr w:type="spellEnd"/>
      <w:r w:rsidR="007F2518">
        <w:t>-DU can predict the</w:t>
      </w:r>
      <w:r w:rsidR="000A6BDC">
        <w:t xml:space="preserve"> validity of the measured TA value. </w:t>
      </w:r>
      <w:r w:rsidR="00A4223B">
        <w:t xml:space="preserve">If </w:t>
      </w:r>
      <w:proofErr w:type="spellStart"/>
      <w:r w:rsidR="00A4223B">
        <w:t>gNB</w:t>
      </w:r>
      <w:proofErr w:type="spellEnd"/>
      <w:r w:rsidR="00A4223B">
        <w:t xml:space="preserve">-DU predicts the validity of the </w:t>
      </w:r>
      <w:r w:rsidR="00F623E9">
        <w:t xml:space="preserve">measured TA value, there is no standards impact </w:t>
      </w:r>
      <w:r w:rsidR="0026755F">
        <w:t xml:space="preserve">with the prediction. Input and feedback information needed for TA value validity prediction can be studied. If </w:t>
      </w:r>
      <w:proofErr w:type="spellStart"/>
      <w:r w:rsidR="0026755F">
        <w:t>gNB</w:t>
      </w:r>
      <w:proofErr w:type="spellEnd"/>
      <w:r w:rsidR="0026755F">
        <w:t xml:space="preserve">-CU predicts the TA </w:t>
      </w:r>
      <w:r w:rsidR="00365C51">
        <w:t xml:space="preserve">value validity, then </w:t>
      </w:r>
      <w:proofErr w:type="spellStart"/>
      <w:r w:rsidR="00365C51">
        <w:t>gNB</w:t>
      </w:r>
      <w:proofErr w:type="spellEnd"/>
      <w:r w:rsidR="00365C51">
        <w:t xml:space="preserve">-CU sends this as assistance information to </w:t>
      </w:r>
      <w:proofErr w:type="spellStart"/>
      <w:r w:rsidR="00365C51">
        <w:t>gNB</w:t>
      </w:r>
      <w:proofErr w:type="spellEnd"/>
      <w:r w:rsidR="00365C51">
        <w:t>-DU.</w:t>
      </w:r>
    </w:p>
    <w:p w14:paraId="33BA9C7F" w14:textId="77EF5B88" w:rsidR="00365C51" w:rsidRDefault="0020312C" w:rsidP="004A53B3">
      <w:pPr>
        <w:pStyle w:val="Observation"/>
      </w:pPr>
      <w:bookmarkStart w:id="47" w:name="_Toc213250860"/>
      <w:bookmarkStart w:id="48" w:name="_Toc213394004"/>
      <w:r>
        <w:t xml:space="preserve">Currently TA value validity time is internally decided by </w:t>
      </w:r>
      <w:r w:rsidR="001023C0">
        <w:t xml:space="preserve">source </w:t>
      </w:r>
      <w:proofErr w:type="spellStart"/>
      <w:r>
        <w:t>gNB</w:t>
      </w:r>
      <w:proofErr w:type="spellEnd"/>
      <w:r>
        <w:t>-</w:t>
      </w:r>
      <w:proofErr w:type="gramStart"/>
      <w:r>
        <w:t>DU</w:t>
      </w:r>
      <w:proofErr w:type="gramEnd"/>
      <w:r>
        <w:t xml:space="preserve"> </w:t>
      </w:r>
      <w:r w:rsidR="004A53B3">
        <w:t>and a timer is maintained for the same.</w:t>
      </w:r>
      <w:bookmarkEnd w:id="47"/>
      <w:bookmarkEnd w:id="48"/>
    </w:p>
    <w:p w14:paraId="4A2EEC4E" w14:textId="6AA8C5EB" w:rsidR="000A6BDC" w:rsidRPr="0067660E" w:rsidRDefault="000A6BDC" w:rsidP="0067660E">
      <w:pPr>
        <w:pStyle w:val="PropObs"/>
        <w:rPr>
          <w:rFonts w:ascii="Times New Roman" w:eastAsia="Times New Roman" w:hAnsi="Times New Roman" w:cs="Times New Roman"/>
          <w:bCs w:val="0"/>
          <w:sz w:val="20"/>
          <w:szCs w:val="20"/>
          <w:lang w:val="en-GB" w:eastAsia="en-US"/>
        </w:rPr>
      </w:pPr>
      <w:bookmarkStart w:id="49" w:name="_Toc213250875"/>
      <w:bookmarkStart w:id="50" w:name="_Toc213394018"/>
      <w:r w:rsidRPr="0067660E">
        <w:rPr>
          <w:rFonts w:ascii="Times New Roman" w:eastAsia="Times New Roman" w:hAnsi="Times New Roman" w:cs="Times New Roman"/>
          <w:bCs w:val="0"/>
          <w:sz w:val="20"/>
          <w:szCs w:val="20"/>
          <w:lang w:val="en-GB" w:eastAsia="en-US"/>
        </w:rPr>
        <w:t xml:space="preserve">RAN3 to study TA </w:t>
      </w:r>
      <w:r w:rsidR="00694542" w:rsidRPr="0067660E">
        <w:rPr>
          <w:rFonts w:ascii="Times New Roman" w:eastAsia="Times New Roman" w:hAnsi="Times New Roman" w:cs="Times New Roman"/>
          <w:bCs w:val="0"/>
          <w:sz w:val="20"/>
          <w:szCs w:val="20"/>
          <w:lang w:val="en-GB" w:eastAsia="en-US"/>
        </w:rPr>
        <w:t xml:space="preserve">value validity </w:t>
      </w:r>
      <w:r w:rsidRPr="0067660E">
        <w:rPr>
          <w:rFonts w:ascii="Times New Roman" w:eastAsia="Times New Roman" w:hAnsi="Times New Roman" w:cs="Times New Roman"/>
          <w:bCs w:val="0"/>
          <w:sz w:val="20"/>
          <w:szCs w:val="20"/>
          <w:lang w:val="en-GB" w:eastAsia="en-US"/>
        </w:rPr>
        <w:t xml:space="preserve">prediction </w:t>
      </w:r>
      <w:r w:rsidR="00694542" w:rsidRPr="0067660E">
        <w:rPr>
          <w:rFonts w:ascii="Times New Roman" w:eastAsia="Times New Roman" w:hAnsi="Times New Roman" w:cs="Times New Roman"/>
          <w:bCs w:val="0"/>
          <w:sz w:val="20"/>
          <w:szCs w:val="20"/>
          <w:lang w:val="en-GB" w:eastAsia="en-US"/>
        </w:rPr>
        <w:t xml:space="preserve">for measured TA value </w:t>
      </w:r>
      <w:r w:rsidR="001D3695" w:rsidRPr="0067660E">
        <w:rPr>
          <w:rFonts w:ascii="Times New Roman" w:eastAsia="Times New Roman" w:hAnsi="Times New Roman" w:cs="Times New Roman"/>
          <w:bCs w:val="0"/>
          <w:sz w:val="20"/>
          <w:szCs w:val="20"/>
          <w:lang w:val="en-GB" w:eastAsia="en-US"/>
        </w:rPr>
        <w:t xml:space="preserve">to reduce LTM </w:t>
      </w:r>
      <w:r w:rsidR="00157FF5">
        <w:rPr>
          <w:rFonts w:ascii="Times New Roman" w:eastAsia="Times New Roman" w:hAnsi="Times New Roman" w:cs="Times New Roman"/>
          <w:bCs w:val="0"/>
          <w:sz w:val="20"/>
          <w:szCs w:val="20"/>
          <w:lang w:val="en-GB" w:eastAsia="en-US"/>
        </w:rPr>
        <w:t>cell switch</w:t>
      </w:r>
      <w:r w:rsidR="001D3695" w:rsidRPr="0067660E">
        <w:rPr>
          <w:rFonts w:ascii="Times New Roman" w:eastAsia="Times New Roman" w:hAnsi="Times New Roman" w:cs="Times New Roman"/>
          <w:bCs w:val="0"/>
          <w:sz w:val="20"/>
          <w:szCs w:val="20"/>
          <w:lang w:val="en-GB" w:eastAsia="en-US"/>
        </w:rPr>
        <w:t xml:space="preserve"> failures due to TA value expiry.</w:t>
      </w:r>
      <w:bookmarkEnd w:id="49"/>
      <w:bookmarkEnd w:id="50"/>
    </w:p>
    <w:p w14:paraId="7107E2D4" w14:textId="77777777" w:rsidR="000A6BDC" w:rsidRPr="00CC4FD3" w:rsidRDefault="000A6BDC" w:rsidP="00CC4FD3"/>
    <w:p w14:paraId="43BC4024" w14:textId="12D38482" w:rsidR="00701BCC" w:rsidRPr="0021438B" w:rsidRDefault="00701BCC" w:rsidP="00701BCC">
      <w:pPr>
        <w:pStyle w:val="Heading2"/>
        <w:ind w:left="0" w:firstLine="0"/>
        <w:rPr>
          <w:rFonts w:ascii="Arial" w:hAnsi="Arial" w:cs="Arial"/>
          <w:b w:val="0"/>
          <w:bCs w:val="0"/>
        </w:rPr>
      </w:pPr>
      <w:r w:rsidRPr="0021438B">
        <w:rPr>
          <w:rFonts w:ascii="Arial" w:hAnsi="Arial" w:cs="Arial"/>
          <w:b w:val="0"/>
          <w:bCs w:val="0"/>
        </w:rPr>
        <w:t>LTM Resource Optimization</w:t>
      </w:r>
    </w:p>
    <w:p w14:paraId="5097304E" w14:textId="11A31C9F" w:rsidR="00701BCC" w:rsidRDefault="00701BCC" w:rsidP="00701BCC">
      <w:r>
        <w:t xml:space="preserve">Though LTM enables faster HO execution for the UE, the </w:t>
      </w:r>
      <w:proofErr w:type="spellStart"/>
      <w:r>
        <w:t>trade</w:t>
      </w:r>
      <w:r w:rsidR="0021438B">
        <w:t xml:space="preserve"> </w:t>
      </w:r>
      <w:r>
        <w:t>off</w:t>
      </w:r>
      <w:proofErr w:type="spellEnd"/>
      <w:r>
        <w:t xml:space="preserve"> is resource reservation in multiple candidate cells. Especially reserving lower layer resources like RACH and CG resources, when UE may or may not be handed over to the candidate cells will impact the resource availability in the candidate cells. LTM also has conditional LTM and subsequent LTM flavours. In case of conditional LTM, the candidate cells are completely unaware if UE will be handed over and its left to UE’s decision to perform RACH to the candidate cell</w:t>
      </w:r>
      <w:r w:rsidR="00D961D0">
        <w:t xml:space="preserve"> when the conditions are met</w:t>
      </w:r>
      <w:r>
        <w:t xml:space="preserve">. Subsequent LTM configuration also involves </w:t>
      </w:r>
      <w:r w:rsidR="003D6CFE">
        <w:t xml:space="preserve">keeping lower layer resources </w:t>
      </w:r>
      <w:r>
        <w:t>res</w:t>
      </w:r>
      <w:r w:rsidR="003D6CFE">
        <w:t xml:space="preserve">erved. AI/ML can be applied to optimally reserve resources in the candidate cells. </w:t>
      </w:r>
      <w:r>
        <w:t xml:space="preserve"> </w:t>
      </w:r>
      <w:r w:rsidR="003D6CFE">
        <w:t xml:space="preserve">The lower layer resources cannot be reserved for a longer duration as these are physical layer resources and be reused among other UEs in the cell. Hence LTM configuration can be valid for a certain </w:t>
      </w:r>
      <w:proofErr w:type="gramStart"/>
      <w:r w:rsidR="003D6CFE">
        <w:t>period of time</w:t>
      </w:r>
      <w:proofErr w:type="gramEnd"/>
      <w:r w:rsidR="003D6CFE">
        <w:t xml:space="preserve"> to optimize resource reservation at the </w:t>
      </w:r>
      <w:proofErr w:type="gramStart"/>
      <w:r w:rsidR="003D6CFE">
        <w:t>target</w:t>
      </w:r>
      <w:proofErr w:type="gramEnd"/>
      <w:r w:rsidR="003D6CFE">
        <w:t xml:space="preserve"> and the resources can be released or re-negotiated upon expiry. </w:t>
      </w:r>
    </w:p>
    <w:p w14:paraId="25394B50" w14:textId="0F2EA222" w:rsidR="00701BCC" w:rsidRDefault="00701BCC" w:rsidP="00701BCC">
      <w:pPr>
        <w:pStyle w:val="Observation"/>
      </w:pPr>
      <w:bookmarkStart w:id="51" w:name="_Toc210136282"/>
      <w:bookmarkStart w:id="52" w:name="_Toc210157437"/>
      <w:bookmarkStart w:id="53" w:name="_Toc210214080"/>
      <w:bookmarkStart w:id="54" w:name="_Toc213250861"/>
      <w:bookmarkStart w:id="55" w:name="_Toc213394005"/>
      <w:r w:rsidRPr="0021438B">
        <w:t>In Intra-CU LTM</w:t>
      </w:r>
      <w:r w:rsidR="001E1BED">
        <w:t xml:space="preserve"> </w:t>
      </w:r>
      <w:r w:rsidRPr="0021438B">
        <w:t xml:space="preserve">and subsequent LTM </w:t>
      </w:r>
      <w:r w:rsidR="00D961D0">
        <w:t>radio</w:t>
      </w:r>
      <w:r w:rsidRPr="0021438B">
        <w:t xml:space="preserve"> resources like CG, RACH are reserved in multiple candidate cells for a longer duration without knowing if UE will be handed over</w:t>
      </w:r>
      <w:r>
        <w:t>.</w:t>
      </w:r>
      <w:bookmarkEnd w:id="51"/>
      <w:bookmarkEnd w:id="52"/>
      <w:bookmarkEnd w:id="53"/>
      <w:bookmarkEnd w:id="54"/>
      <w:bookmarkEnd w:id="55"/>
    </w:p>
    <w:p w14:paraId="16A2CA59" w14:textId="487E2876" w:rsidR="00701BCC" w:rsidRDefault="00701BCC" w:rsidP="00701BCC">
      <w:pPr>
        <w:pStyle w:val="PropObs"/>
        <w:rPr>
          <w:rFonts w:ascii="Times New Roman" w:eastAsia="Times New Roman" w:hAnsi="Times New Roman" w:cs="Times New Roman"/>
          <w:bCs w:val="0"/>
          <w:sz w:val="20"/>
          <w:szCs w:val="20"/>
          <w:lang w:val="en-GB" w:eastAsia="en-US"/>
        </w:rPr>
      </w:pPr>
      <w:bookmarkStart w:id="56" w:name="_Toc210136297"/>
      <w:bookmarkStart w:id="57" w:name="_Toc210157452"/>
      <w:bookmarkStart w:id="58" w:name="_Toc210214097"/>
      <w:bookmarkStart w:id="59" w:name="_Toc213250876"/>
      <w:bookmarkStart w:id="60" w:name="_Toc213394019"/>
      <w:r w:rsidRPr="0021438B">
        <w:rPr>
          <w:rFonts w:ascii="Times New Roman" w:eastAsia="Times New Roman" w:hAnsi="Times New Roman" w:cs="Times New Roman"/>
          <w:bCs w:val="0"/>
          <w:sz w:val="20"/>
          <w:szCs w:val="20"/>
          <w:lang w:val="en-GB" w:eastAsia="en-US"/>
        </w:rPr>
        <w:t xml:space="preserve">RAN3 to </w:t>
      </w:r>
      <w:r w:rsidR="003D6CFE" w:rsidRPr="0021438B">
        <w:rPr>
          <w:rFonts w:ascii="Times New Roman" w:eastAsia="Times New Roman" w:hAnsi="Times New Roman" w:cs="Times New Roman"/>
          <w:bCs w:val="0"/>
          <w:sz w:val="20"/>
          <w:szCs w:val="20"/>
          <w:lang w:val="en-GB" w:eastAsia="en-US"/>
        </w:rPr>
        <w:t xml:space="preserve">study and </w:t>
      </w:r>
      <w:r w:rsidRPr="0021438B">
        <w:rPr>
          <w:rFonts w:ascii="Times New Roman" w:eastAsia="Times New Roman" w:hAnsi="Times New Roman" w:cs="Times New Roman"/>
          <w:bCs w:val="0"/>
          <w:sz w:val="20"/>
          <w:szCs w:val="20"/>
          <w:lang w:val="en-GB" w:eastAsia="en-US"/>
        </w:rPr>
        <w:t xml:space="preserve">discuss resource reservation </w:t>
      </w:r>
      <w:r w:rsidR="003D6CFE" w:rsidRPr="0021438B">
        <w:rPr>
          <w:rFonts w:ascii="Times New Roman" w:eastAsia="Times New Roman" w:hAnsi="Times New Roman" w:cs="Times New Roman"/>
          <w:bCs w:val="0"/>
          <w:sz w:val="20"/>
          <w:szCs w:val="20"/>
          <w:lang w:val="en-GB" w:eastAsia="en-US"/>
        </w:rPr>
        <w:t xml:space="preserve">optimization </w:t>
      </w:r>
      <w:r w:rsidRPr="0021438B">
        <w:rPr>
          <w:rFonts w:ascii="Times New Roman" w:eastAsia="Times New Roman" w:hAnsi="Times New Roman" w:cs="Times New Roman"/>
          <w:bCs w:val="0"/>
          <w:sz w:val="20"/>
          <w:szCs w:val="20"/>
          <w:lang w:val="en-GB" w:eastAsia="en-US"/>
        </w:rPr>
        <w:t xml:space="preserve">in candidate cells using AI/ML for </w:t>
      </w:r>
      <w:r w:rsidR="003D6CFE" w:rsidRPr="0021438B">
        <w:rPr>
          <w:rFonts w:ascii="Times New Roman" w:eastAsia="Times New Roman" w:hAnsi="Times New Roman" w:cs="Times New Roman"/>
          <w:bCs w:val="0"/>
          <w:sz w:val="20"/>
          <w:szCs w:val="20"/>
          <w:lang w:val="en-GB" w:eastAsia="en-US"/>
        </w:rPr>
        <w:t xml:space="preserve">Intra-CU </w:t>
      </w:r>
      <w:r w:rsidRPr="0021438B">
        <w:rPr>
          <w:rFonts w:ascii="Times New Roman" w:eastAsia="Times New Roman" w:hAnsi="Times New Roman" w:cs="Times New Roman"/>
          <w:bCs w:val="0"/>
          <w:sz w:val="20"/>
          <w:szCs w:val="20"/>
          <w:lang w:val="en-GB" w:eastAsia="en-US"/>
        </w:rPr>
        <w:t xml:space="preserve">LTM </w:t>
      </w:r>
      <w:r w:rsidR="001E1BED">
        <w:rPr>
          <w:rFonts w:ascii="Times New Roman" w:eastAsia="Times New Roman" w:hAnsi="Times New Roman" w:cs="Times New Roman"/>
          <w:bCs w:val="0"/>
          <w:sz w:val="20"/>
          <w:szCs w:val="20"/>
          <w:lang w:val="en-GB" w:eastAsia="en-US"/>
        </w:rPr>
        <w:t>and</w:t>
      </w:r>
      <w:r w:rsidRPr="0021438B">
        <w:rPr>
          <w:rFonts w:ascii="Times New Roman" w:eastAsia="Times New Roman" w:hAnsi="Times New Roman" w:cs="Times New Roman"/>
          <w:bCs w:val="0"/>
          <w:sz w:val="20"/>
          <w:szCs w:val="20"/>
          <w:lang w:val="en-GB" w:eastAsia="en-US"/>
        </w:rPr>
        <w:t xml:space="preserve"> subsequent </w:t>
      </w:r>
      <w:r w:rsidR="003D6CFE" w:rsidRPr="0021438B">
        <w:rPr>
          <w:rFonts w:ascii="Times New Roman" w:eastAsia="Times New Roman" w:hAnsi="Times New Roman" w:cs="Times New Roman"/>
          <w:bCs w:val="0"/>
          <w:sz w:val="20"/>
          <w:szCs w:val="20"/>
          <w:lang w:val="en-GB" w:eastAsia="en-US"/>
        </w:rPr>
        <w:t xml:space="preserve">Intra-CU </w:t>
      </w:r>
      <w:r w:rsidRPr="0021438B">
        <w:rPr>
          <w:rFonts w:ascii="Times New Roman" w:eastAsia="Times New Roman" w:hAnsi="Times New Roman" w:cs="Times New Roman"/>
          <w:bCs w:val="0"/>
          <w:sz w:val="20"/>
          <w:szCs w:val="20"/>
          <w:lang w:val="en-GB" w:eastAsia="en-US"/>
        </w:rPr>
        <w:t>LTM</w:t>
      </w:r>
      <w:bookmarkEnd w:id="56"/>
      <w:bookmarkEnd w:id="57"/>
      <w:bookmarkEnd w:id="58"/>
      <w:bookmarkEnd w:id="59"/>
      <w:bookmarkEnd w:id="60"/>
    </w:p>
    <w:p w14:paraId="6BC4DBBC" w14:textId="77777777" w:rsidR="00973B32" w:rsidRPr="0021438B" w:rsidRDefault="00973B32" w:rsidP="00973B32">
      <w:pPr>
        <w:pStyle w:val="PropObs"/>
        <w:numPr>
          <w:ilvl w:val="0"/>
          <w:numId w:val="0"/>
        </w:numPr>
        <w:ind w:left="720"/>
        <w:rPr>
          <w:rFonts w:ascii="Times New Roman" w:eastAsia="Times New Roman" w:hAnsi="Times New Roman" w:cs="Times New Roman"/>
          <w:bCs w:val="0"/>
          <w:sz w:val="20"/>
          <w:szCs w:val="20"/>
          <w:lang w:val="en-GB" w:eastAsia="en-US"/>
        </w:rPr>
      </w:pPr>
    </w:p>
    <w:p w14:paraId="220AFF5A" w14:textId="6B83D0D6" w:rsidR="00701BCC" w:rsidRPr="0021438B" w:rsidRDefault="00701BCC" w:rsidP="00701BCC">
      <w:pPr>
        <w:pStyle w:val="PropObs"/>
        <w:rPr>
          <w:rFonts w:ascii="Times New Roman" w:eastAsia="Times New Roman" w:hAnsi="Times New Roman" w:cs="Times New Roman"/>
          <w:bCs w:val="0"/>
          <w:sz w:val="20"/>
          <w:szCs w:val="20"/>
          <w:lang w:val="en-GB" w:eastAsia="en-US"/>
        </w:rPr>
      </w:pPr>
      <w:bookmarkStart w:id="61" w:name="_Toc210136298"/>
      <w:bookmarkStart w:id="62" w:name="_Toc210157453"/>
      <w:bookmarkStart w:id="63" w:name="_Toc210214098"/>
      <w:bookmarkStart w:id="64" w:name="_Toc213250877"/>
      <w:bookmarkStart w:id="65" w:name="_Toc213394020"/>
      <w:r w:rsidRPr="0021438B">
        <w:rPr>
          <w:rFonts w:ascii="Times New Roman" w:eastAsia="Times New Roman" w:hAnsi="Times New Roman" w:cs="Times New Roman"/>
          <w:bCs w:val="0"/>
          <w:sz w:val="20"/>
          <w:szCs w:val="20"/>
          <w:lang w:val="en-GB" w:eastAsia="en-US"/>
        </w:rPr>
        <w:t>Study (predicted) LTM configuration validity for LTM configuration</w:t>
      </w:r>
      <w:r w:rsidR="005F68BE">
        <w:rPr>
          <w:rFonts w:ascii="Times New Roman" w:eastAsia="Times New Roman" w:hAnsi="Times New Roman" w:cs="Times New Roman"/>
          <w:bCs w:val="0"/>
          <w:sz w:val="20"/>
          <w:szCs w:val="20"/>
          <w:lang w:val="en-GB" w:eastAsia="en-US"/>
        </w:rPr>
        <w:t xml:space="preserve"> (CG, RACH resources)</w:t>
      </w:r>
      <w:r w:rsidRPr="0021438B">
        <w:rPr>
          <w:rFonts w:ascii="Times New Roman" w:eastAsia="Times New Roman" w:hAnsi="Times New Roman" w:cs="Times New Roman"/>
          <w:bCs w:val="0"/>
          <w:sz w:val="20"/>
          <w:szCs w:val="20"/>
          <w:lang w:val="en-GB" w:eastAsia="en-US"/>
        </w:rPr>
        <w:t xml:space="preserve"> provided from candidate cell to source cell</w:t>
      </w:r>
      <w:r w:rsidR="005B551C">
        <w:rPr>
          <w:rFonts w:ascii="Times New Roman" w:eastAsia="Times New Roman" w:hAnsi="Times New Roman" w:cs="Times New Roman"/>
          <w:bCs w:val="0"/>
          <w:sz w:val="20"/>
          <w:szCs w:val="20"/>
          <w:lang w:val="en-GB" w:eastAsia="en-US"/>
        </w:rPr>
        <w:t xml:space="preserve"> as assistance information</w:t>
      </w:r>
      <w:r w:rsidRPr="0021438B">
        <w:rPr>
          <w:rFonts w:ascii="Times New Roman" w:eastAsia="Times New Roman" w:hAnsi="Times New Roman" w:cs="Times New Roman"/>
          <w:bCs w:val="0"/>
          <w:sz w:val="20"/>
          <w:szCs w:val="20"/>
          <w:lang w:val="en-GB" w:eastAsia="en-US"/>
        </w:rPr>
        <w:t>.</w:t>
      </w:r>
      <w:bookmarkEnd w:id="61"/>
      <w:bookmarkEnd w:id="62"/>
      <w:bookmarkEnd w:id="63"/>
      <w:bookmarkEnd w:id="64"/>
      <w:bookmarkEnd w:id="65"/>
      <w:r w:rsidRPr="0021438B">
        <w:rPr>
          <w:rFonts w:ascii="Times New Roman" w:eastAsia="Times New Roman" w:hAnsi="Times New Roman" w:cs="Times New Roman"/>
          <w:bCs w:val="0"/>
          <w:sz w:val="20"/>
          <w:szCs w:val="20"/>
          <w:lang w:val="en-GB" w:eastAsia="en-US"/>
        </w:rPr>
        <w:t xml:space="preserve"> </w:t>
      </w:r>
    </w:p>
    <w:p w14:paraId="128123AA" w14:textId="77777777" w:rsidR="00701BCC" w:rsidRPr="00701BCC" w:rsidRDefault="00701BCC" w:rsidP="00701BCC"/>
    <w:p w14:paraId="5739ACE8" w14:textId="48CD27D3" w:rsidR="003D6CFE" w:rsidRPr="0021438B" w:rsidRDefault="003D6CFE" w:rsidP="003D6CFE">
      <w:pPr>
        <w:pStyle w:val="Heading2"/>
        <w:ind w:left="0" w:firstLine="0"/>
        <w:rPr>
          <w:rFonts w:ascii="Arial" w:hAnsi="Arial" w:cs="Arial"/>
          <w:b w:val="0"/>
          <w:bCs w:val="0"/>
        </w:rPr>
      </w:pPr>
      <w:r w:rsidRPr="0021438B">
        <w:rPr>
          <w:rFonts w:ascii="Arial" w:hAnsi="Arial" w:cs="Arial"/>
          <w:b w:val="0"/>
          <w:bCs w:val="0"/>
        </w:rPr>
        <w:t>CSI-RS Activation Deactivation Prediction</w:t>
      </w:r>
    </w:p>
    <w:p w14:paraId="5917FEB0" w14:textId="60DA75C2" w:rsidR="003D6CFE" w:rsidRPr="003D6CFE" w:rsidRDefault="003D6CFE" w:rsidP="003D6CFE">
      <w:r>
        <w:t>CSI-RS is needed for granular/ narrow beam measurements at the target/candidate by the UE for LTM HO execution. Based on the SSBs measured by the UE, Semi Persistent CSI-RS can be activated or deactivated in the Target/Candidate cells. Early CSI acquisition is also needed to reduce the scheduling delay at the target after the LTM HO. Based on the UE measurements, the SP CSI-RS can be activated or deactivated in the target. AI/ML can be used to optimize the SP-CSI-RS resource activation and deactivation at the target.</w:t>
      </w:r>
    </w:p>
    <w:p w14:paraId="5E78825D" w14:textId="2B83A8E3" w:rsidR="003D6CFE" w:rsidRDefault="003D6CFE" w:rsidP="003D6CFE">
      <w:pPr>
        <w:pStyle w:val="Observation"/>
      </w:pPr>
      <w:bookmarkStart w:id="66" w:name="_Toc210136283"/>
      <w:bookmarkStart w:id="67" w:name="_Toc210157438"/>
      <w:bookmarkStart w:id="68" w:name="_Toc210214081"/>
      <w:bookmarkStart w:id="69" w:name="_Toc213250862"/>
      <w:bookmarkStart w:id="70" w:name="_Toc213394006"/>
      <w:r w:rsidRPr="0021438B">
        <w:t>SP CSI-RS is required for Measurement Reporting and early CSI acquisition for reduce scheduling delay</w:t>
      </w:r>
      <w:r>
        <w:t>.</w:t>
      </w:r>
      <w:bookmarkEnd w:id="66"/>
      <w:bookmarkEnd w:id="67"/>
      <w:bookmarkEnd w:id="68"/>
      <w:bookmarkEnd w:id="69"/>
      <w:bookmarkEnd w:id="70"/>
    </w:p>
    <w:p w14:paraId="502E1D66" w14:textId="7174EBB7" w:rsidR="003D6CFE" w:rsidRPr="0021438B" w:rsidRDefault="003D6CFE" w:rsidP="003D6CFE">
      <w:pPr>
        <w:pStyle w:val="PropObs"/>
        <w:rPr>
          <w:rFonts w:ascii="Times New Roman" w:eastAsia="Times New Roman" w:hAnsi="Times New Roman" w:cs="Times New Roman"/>
          <w:bCs w:val="0"/>
          <w:sz w:val="20"/>
          <w:szCs w:val="20"/>
          <w:lang w:val="en-GB" w:eastAsia="en-US"/>
        </w:rPr>
      </w:pPr>
      <w:bookmarkStart w:id="71" w:name="_Toc210136299"/>
      <w:bookmarkStart w:id="72" w:name="_Toc210157454"/>
      <w:bookmarkStart w:id="73" w:name="_Toc210214099"/>
      <w:bookmarkStart w:id="74" w:name="_Toc213250878"/>
      <w:bookmarkStart w:id="75" w:name="_Toc213394021"/>
      <w:r w:rsidRPr="0021438B">
        <w:rPr>
          <w:rFonts w:ascii="Times New Roman" w:eastAsia="Times New Roman" w:hAnsi="Times New Roman" w:cs="Times New Roman"/>
          <w:bCs w:val="0"/>
          <w:sz w:val="20"/>
          <w:szCs w:val="20"/>
          <w:lang w:val="en-GB" w:eastAsia="en-US"/>
        </w:rPr>
        <w:t xml:space="preserve">RAN3 to </w:t>
      </w:r>
      <w:r w:rsidR="00F94F9F">
        <w:rPr>
          <w:rFonts w:ascii="Times New Roman" w:eastAsia="Times New Roman" w:hAnsi="Times New Roman" w:cs="Times New Roman"/>
          <w:bCs w:val="0"/>
          <w:sz w:val="20"/>
          <w:szCs w:val="20"/>
          <w:lang w:val="en-GB" w:eastAsia="en-US"/>
        </w:rPr>
        <w:t>s</w:t>
      </w:r>
      <w:r w:rsidRPr="0021438B">
        <w:rPr>
          <w:rFonts w:ascii="Times New Roman" w:eastAsia="Times New Roman" w:hAnsi="Times New Roman" w:cs="Times New Roman"/>
          <w:bCs w:val="0"/>
          <w:sz w:val="20"/>
          <w:szCs w:val="20"/>
          <w:lang w:val="en-GB" w:eastAsia="en-US"/>
        </w:rPr>
        <w:t xml:space="preserve">tudy prediction of SP-CSI-RS resource activation and deactivation </w:t>
      </w:r>
      <w:bookmarkEnd w:id="71"/>
      <w:bookmarkEnd w:id="72"/>
      <w:bookmarkEnd w:id="73"/>
      <w:r w:rsidR="00501739">
        <w:rPr>
          <w:rFonts w:ascii="Times New Roman" w:eastAsia="Times New Roman" w:hAnsi="Times New Roman" w:cs="Times New Roman"/>
          <w:bCs w:val="0"/>
          <w:sz w:val="20"/>
          <w:szCs w:val="20"/>
          <w:lang w:val="en-GB" w:eastAsia="en-US"/>
        </w:rPr>
        <w:t>for candidate cells</w:t>
      </w:r>
      <w:r w:rsidR="00AC47CA">
        <w:rPr>
          <w:rFonts w:ascii="Times New Roman" w:eastAsia="Times New Roman" w:hAnsi="Times New Roman" w:cs="Times New Roman"/>
          <w:bCs w:val="0"/>
          <w:sz w:val="20"/>
          <w:szCs w:val="20"/>
          <w:lang w:val="en-GB" w:eastAsia="en-US"/>
        </w:rPr>
        <w:t>.</w:t>
      </w:r>
      <w:bookmarkEnd w:id="74"/>
      <w:bookmarkEnd w:id="75"/>
    </w:p>
    <w:p w14:paraId="1F9A5BE0" w14:textId="77777777" w:rsidR="00EB1F4E" w:rsidRDefault="00EB1F4E" w:rsidP="009D6134">
      <w:pPr>
        <w:spacing w:after="0"/>
        <w:rPr>
          <w:rFonts w:ascii="Aptos" w:eastAsia="Aptos" w:hAnsi="Aptos" w:cs="Aptos"/>
          <w:sz w:val="22"/>
          <w:szCs w:val="22"/>
        </w:rPr>
      </w:pPr>
    </w:p>
    <w:p w14:paraId="20D99EA3" w14:textId="77777777" w:rsidR="00CD1912" w:rsidRDefault="00CD1912"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lastRenderedPageBreak/>
        <w:t xml:space="preserve">Summary </w:t>
      </w:r>
    </w:p>
    <w:p w14:paraId="0F887BB2" w14:textId="77777777" w:rsidR="00EB4427" w:rsidRDefault="00EB4427" w:rsidP="00EB4427">
      <w:pPr>
        <w:spacing w:line="276" w:lineRule="auto"/>
        <w:jc w:val="both"/>
      </w:pPr>
      <w:r>
        <w:t xml:space="preserve">Based on the discussion above, we have following observations: </w:t>
      </w:r>
    </w:p>
    <w:p w14:paraId="3CB8472F" w14:textId="77777777" w:rsidR="00A222DD"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A222DD">
        <w:rPr>
          <w:noProof/>
        </w:rPr>
        <w:t>Observation 1.</w:t>
      </w:r>
      <w:r w:rsidR="00A222DD">
        <w:rPr>
          <w:rFonts w:asciiTheme="minorHAnsi" w:eastAsiaTheme="minorEastAsia" w:hAnsiTheme="minorHAnsi" w:cstheme="minorBidi"/>
          <w:noProof/>
          <w:kern w:val="2"/>
          <w:sz w:val="24"/>
          <w:szCs w:val="24"/>
          <w:lang w:val="en-US"/>
          <w14:ligatures w14:val="standardContextual"/>
        </w:rPr>
        <w:tab/>
      </w:r>
      <w:r w:rsidR="00A222DD">
        <w:rPr>
          <w:noProof/>
        </w:rPr>
        <w:t>LTM is a lower layer mobility function and L1 measurement reports are key input information for any AI/ML based optimization of the Intra-CU LTM.</w:t>
      </w:r>
    </w:p>
    <w:p w14:paraId="048FB769"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LTM, candidate cells are selected and prepared in advance by gNB-CU. It is not useful to specify whether the selected candidate cells are predicted or not.</w:t>
      </w:r>
    </w:p>
    <w:p w14:paraId="187BE8C0"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Currently TA value validity time is internally decided by source gNB-DU and a timer is maintained for the same.</w:t>
      </w:r>
    </w:p>
    <w:p w14:paraId="649CCAAA"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Intra-CU LTM and subsequent LTM radio resources like CG, RACH are reserved in multiple candidate cells for a longer duration without knowing if UE will be handed over.</w:t>
      </w:r>
    </w:p>
    <w:p w14:paraId="6E17CF72"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SP CSI-RS is required for Measurement Reporting and early CSI acquisition for reduce scheduling delay.</w:t>
      </w:r>
    </w:p>
    <w:p w14:paraId="0B81D9AD" w14:textId="227E33A3"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05584319" w14:textId="77777777" w:rsidR="00A222D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A222DD" w:rsidRPr="00AC57DD">
        <w:rPr>
          <w:noProof/>
        </w:rPr>
        <w:t>Proposal 1:</w:t>
      </w:r>
      <w:r w:rsidR="00A222DD">
        <w:rPr>
          <w:rFonts w:asciiTheme="minorHAnsi" w:eastAsiaTheme="minorEastAsia" w:hAnsiTheme="minorHAnsi" w:cstheme="minorBidi"/>
          <w:noProof/>
          <w:kern w:val="2"/>
          <w:sz w:val="24"/>
          <w:szCs w:val="24"/>
          <w:lang w:val="en-US"/>
          <w14:ligatures w14:val="standardContextual"/>
        </w:rPr>
        <w:tab/>
      </w:r>
      <w:r w:rsidR="00A222DD" w:rsidRPr="00AC57DD">
        <w:rPr>
          <w:noProof/>
        </w:rPr>
        <w:t>Study on AI/ML based Intra-CU LTM should consider both L1 and L3 Measurement Reports as input data. Interface impact due to L1/L3 MR can be analysed during normative phase based on the use cases/features agreed to be studied.</w:t>
      </w:r>
    </w:p>
    <w:p w14:paraId="2612D373"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2:</w:t>
      </w:r>
      <w:r>
        <w:rPr>
          <w:rFonts w:asciiTheme="minorHAnsi" w:eastAsiaTheme="minorEastAsia" w:hAnsiTheme="minorHAnsi" w:cstheme="minorBidi"/>
          <w:noProof/>
          <w:kern w:val="2"/>
          <w:sz w:val="24"/>
          <w:szCs w:val="24"/>
          <w:lang w:val="en-US"/>
          <w14:ligatures w14:val="standardContextual"/>
        </w:rPr>
        <w:tab/>
      </w:r>
      <w:r w:rsidRPr="00AC57DD">
        <w:rPr>
          <w:noProof/>
        </w:rPr>
        <w:t>Based on the AI/ML based Intra CU LTM use case, inference should be flexibly located in gNB-CU or gNB-DU.</w:t>
      </w:r>
    </w:p>
    <w:p w14:paraId="3B46B38D"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3:</w:t>
      </w:r>
      <w:r>
        <w:rPr>
          <w:rFonts w:asciiTheme="minorHAnsi" w:eastAsiaTheme="minorEastAsia" w:hAnsiTheme="minorHAnsi" w:cstheme="minorBidi"/>
          <w:noProof/>
          <w:kern w:val="2"/>
          <w:sz w:val="24"/>
          <w:szCs w:val="24"/>
          <w:lang w:val="en-US"/>
          <w14:ligatures w14:val="standardContextual"/>
        </w:rPr>
        <w:tab/>
      </w:r>
      <w:r w:rsidRPr="00AC57DD">
        <w:rPr>
          <w:noProof/>
        </w:rPr>
        <w:t>RAN3 to study the following as a part of LTM HO preparation and execution–</w:t>
      </w:r>
    </w:p>
    <w:p w14:paraId="2262FAB9"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a.</w:t>
      </w:r>
      <w:r>
        <w:rPr>
          <w:rFonts w:asciiTheme="minorHAnsi" w:eastAsiaTheme="minorEastAsia" w:hAnsiTheme="minorHAnsi" w:cstheme="minorBidi"/>
          <w:noProof/>
          <w:kern w:val="2"/>
          <w:sz w:val="24"/>
          <w:szCs w:val="24"/>
          <w:lang w:val="en-US"/>
          <w14:ligatures w14:val="standardContextual"/>
        </w:rPr>
        <w:tab/>
      </w:r>
      <w:r w:rsidRPr="00AC57DD">
        <w:rPr>
          <w:noProof/>
        </w:rPr>
        <w:t>AI/ML assisted potential candidate cell selection among the prepared candidate cells to trigger Early Synchronization</w:t>
      </w:r>
    </w:p>
    <w:p w14:paraId="4A393E28"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b.</w:t>
      </w:r>
      <w:r>
        <w:rPr>
          <w:rFonts w:asciiTheme="minorHAnsi" w:eastAsiaTheme="minorEastAsia" w:hAnsiTheme="minorHAnsi" w:cstheme="minorBidi"/>
          <w:noProof/>
          <w:kern w:val="2"/>
          <w:sz w:val="24"/>
          <w:szCs w:val="24"/>
          <w:lang w:val="en-US"/>
          <w14:ligatures w14:val="standardContextual"/>
        </w:rPr>
        <w:tab/>
      </w:r>
      <w:r w:rsidRPr="00AC57DD">
        <w:rPr>
          <w:noProof/>
        </w:rPr>
        <w:t>AI/ML assisted Target cell selection among the prepared candidate cells for LTM cell switch.</w:t>
      </w:r>
    </w:p>
    <w:p w14:paraId="11127228"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For initial candidate cell selection, AI/ML can be used in gNB-CU. Whether the UE Context Setup Request for LTM candidate cells is based on AI/ML, is upto gNB-CU. In LTM HO, the candidate cells are prepared in advance. Hence providing predicted candidate cells in advance will not be any use. Input and feedback needed to assist AI/ML based selection of initial candidate cell in gNB-DU can be studied. gNB-CU can provide assistance information to gNB-DU on predicted candidate cell and beam for early sync and predicted target cell for cell switch.</w:t>
      </w:r>
    </w:p>
    <w:p w14:paraId="0BB2120C"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4:</w:t>
      </w:r>
      <w:r>
        <w:rPr>
          <w:rFonts w:asciiTheme="minorHAnsi" w:eastAsiaTheme="minorEastAsia" w:hAnsiTheme="minorHAnsi" w:cstheme="minorBidi"/>
          <w:noProof/>
          <w:kern w:val="2"/>
          <w:sz w:val="24"/>
          <w:szCs w:val="24"/>
          <w:lang w:val="en-US"/>
          <w14:ligatures w14:val="standardContextual"/>
        </w:rPr>
        <w:tab/>
      </w:r>
      <w:r w:rsidRPr="00AC57DD">
        <w:rPr>
          <w:noProof/>
        </w:rPr>
        <w:t>Candidate cells selected by gNB-CU can be based on AI/ML technique. No standards impact for the output in this case. Input and feedback needed to assist AI/ML based selection of initial candidate cell in gNB-CU can be studied.</w:t>
      </w:r>
    </w:p>
    <w:p w14:paraId="496AFB99"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5:</w:t>
      </w:r>
      <w:r>
        <w:rPr>
          <w:rFonts w:asciiTheme="minorHAnsi" w:eastAsiaTheme="minorEastAsia" w:hAnsiTheme="minorHAnsi" w:cstheme="minorBidi"/>
          <w:noProof/>
          <w:kern w:val="2"/>
          <w:sz w:val="24"/>
          <w:szCs w:val="24"/>
          <w:lang w:val="en-US"/>
          <w14:ligatures w14:val="standardContextual"/>
        </w:rPr>
        <w:tab/>
      </w:r>
      <w:r w:rsidRPr="00AC57DD">
        <w:rPr>
          <w:noProof/>
        </w:rPr>
        <w:t>Candidate cells for early sync and target cell for cell switch can be selected by source gNB-DU using AI/ML. No Standards impact in this case.</w:t>
      </w:r>
    </w:p>
    <w:p w14:paraId="284300FD"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6:</w:t>
      </w:r>
      <w:r>
        <w:rPr>
          <w:rFonts w:asciiTheme="minorHAnsi" w:eastAsiaTheme="minorEastAsia" w:hAnsiTheme="minorHAnsi" w:cstheme="minorBidi"/>
          <w:noProof/>
          <w:kern w:val="2"/>
          <w:sz w:val="24"/>
          <w:szCs w:val="24"/>
          <w:lang w:val="en-US"/>
          <w14:ligatures w14:val="standardContextual"/>
        </w:rPr>
        <w:tab/>
      </w:r>
      <w:r w:rsidRPr="00AC57DD">
        <w:rPr>
          <w:noProof/>
        </w:rPr>
        <w:t>Study gNB-CU providing assistance information to gNB-DU, on predicted candidate cells and beams for early sync and predicted target cell and beam for cell switch. Agree to TP in the Annex</w:t>
      </w:r>
    </w:p>
    <w:p w14:paraId="2D89ACAC"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7:</w:t>
      </w:r>
      <w:r>
        <w:rPr>
          <w:rFonts w:asciiTheme="minorHAnsi" w:eastAsiaTheme="minorEastAsia" w:hAnsiTheme="minorHAnsi" w:cstheme="minorBidi"/>
          <w:noProof/>
          <w:kern w:val="2"/>
          <w:sz w:val="24"/>
          <w:szCs w:val="24"/>
          <w:lang w:val="en-US"/>
          <w14:ligatures w14:val="standardContextual"/>
        </w:rPr>
        <w:tab/>
      </w:r>
      <w:r w:rsidRPr="00AC57DD">
        <w:rPr>
          <w:noProof/>
        </w:rPr>
        <w:t>UE Trajectory Prediction carried in the LTM Handover Request should include beam prediction to assist subsequent LTM cell switch and can also be used as input for beam prediction in the candidate cells.</w:t>
      </w:r>
    </w:p>
    <w:p w14:paraId="15B21642"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8:</w:t>
      </w:r>
      <w:r>
        <w:rPr>
          <w:rFonts w:asciiTheme="minorHAnsi" w:eastAsiaTheme="minorEastAsia" w:hAnsiTheme="minorHAnsi" w:cstheme="minorBidi"/>
          <w:noProof/>
          <w:kern w:val="2"/>
          <w:sz w:val="24"/>
          <w:szCs w:val="24"/>
          <w:lang w:val="en-US"/>
          <w14:ligatures w14:val="standardContextual"/>
        </w:rPr>
        <w:tab/>
      </w:r>
      <w:r w:rsidRPr="00AC57DD">
        <w:rPr>
          <w:noProof/>
        </w:rPr>
        <w:t>RAN3 to study TA prediction to optimize early UL sync procedure. Agree to TP in Annex</w:t>
      </w:r>
    </w:p>
    <w:p w14:paraId="6C0C984C"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9:</w:t>
      </w:r>
      <w:r>
        <w:rPr>
          <w:rFonts w:asciiTheme="minorHAnsi" w:eastAsiaTheme="minorEastAsia" w:hAnsiTheme="minorHAnsi" w:cstheme="minorBidi"/>
          <w:noProof/>
          <w:kern w:val="2"/>
          <w:sz w:val="24"/>
          <w:szCs w:val="24"/>
          <w:lang w:val="en-US"/>
          <w14:ligatures w14:val="standardContextual"/>
        </w:rPr>
        <w:tab/>
      </w:r>
      <w:r w:rsidRPr="00AC57DD">
        <w:rPr>
          <w:noProof/>
        </w:rPr>
        <w:t>RAN3 to study TA value validity prediction for measured TA value to reduce LTM cell switch failures due to TA value expiry.</w:t>
      </w:r>
    </w:p>
    <w:p w14:paraId="3A3B8FE6"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10:</w:t>
      </w:r>
      <w:r>
        <w:rPr>
          <w:rFonts w:asciiTheme="minorHAnsi" w:eastAsiaTheme="minorEastAsia" w:hAnsiTheme="minorHAnsi" w:cstheme="minorBidi"/>
          <w:noProof/>
          <w:kern w:val="2"/>
          <w:sz w:val="24"/>
          <w:szCs w:val="24"/>
          <w:lang w:val="en-US"/>
          <w14:ligatures w14:val="standardContextual"/>
        </w:rPr>
        <w:tab/>
      </w:r>
      <w:r w:rsidRPr="00AC57DD">
        <w:rPr>
          <w:noProof/>
        </w:rPr>
        <w:t>RAN3 to study and discuss resource reservation optimization in candidate cells using AI/ML for Intra-CU LTM and subsequent Intra-CU LTM</w:t>
      </w:r>
    </w:p>
    <w:p w14:paraId="1A0C40CD"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t>Proposal 11:</w:t>
      </w:r>
      <w:r>
        <w:rPr>
          <w:rFonts w:asciiTheme="minorHAnsi" w:eastAsiaTheme="minorEastAsia" w:hAnsiTheme="minorHAnsi" w:cstheme="minorBidi"/>
          <w:noProof/>
          <w:kern w:val="2"/>
          <w:sz w:val="24"/>
          <w:szCs w:val="24"/>
          <w:lang w:val="en-US"/>
          <w14:ligatures w14:val="standardContextual"/>
        </w:rPr>
        <w:tab/>
      </w:r>
      <w:r w:rsidRPr="00AC57DD">
        <w:rPr>
          <w:noProof/>
        </w:rPr>
        <w:t>Study (predicted) LTM configuration validity for LTM configuration (CG, RACH resources) provided from candidate cell to source cell as assistance information.</w:t>
      </w:r>
    </w:p>
    <w:p w14:paraId="631EAE92" w14:textId="77777777" w:rsidR="00A222DD" w:rsidRDefault="00A222DD">
      <w:pPr>
        <w:pStyle w:val="TOC1"/>
        <w:rPr>
          <w:rFonts w:asciiTheme="minorHAnsi" w:eastAsiaTheme="minorEastAsia" w:hAnsiTheme="minorHAnsi" w:cstheme="minorBidi"/>
          <w:noProof/>
          <w:kern w:val="2"/>
          <w:sz w:val="24"/>
          <w:szCs w:val="24"/>
          <w:lang w:val="en-US"/>
          <w14:ligatures w14:val="standardContextual"/>
        </w:rPr>
      </w:pPr>
      <w:r w:rsidRPr="00AC57DD">
        <w:rPr>
          <w:noProof/>
        </w:rPr>
        <w:lastRenderedPageBreak/>
        <w:t>Proposal 12:</w:t>
      </w:r>
      <w:r>
        <w:rPr>
          <w:rFonts w:asciiTheme="minorHAnsi" w:eastAsiaTheme="minorEastAsia" w:hAnsiTheme="minorHAnsi" w:cstheme="minorBidi"/>
          <w:noProof/>
          <w:kern w:val="2"/>
          <w:sz w:val="24"/>
          <w:szCs w:val="24"/>
          <w:lang w:val="en-US"/>
          <w14:ligatures w14:val="standardContextual"/>
        </w:rPr>
        <w:tab/>
      </w:r>
      <w:r w:rsidRPr="00AC57DD">
        <w:rPr>
          <w:noProof/>
        </w:rPr>
        <w:t>RAN3 to study prediction of SP-CSI-RS resource activation and deactivation for candidate cells.</w:t>
      </w:r>
    </w:p>
    <w:p w14:paraId="385CF152" w14:textId="2B1BF66D" w:rsidR="00042C49" w:rsidRDefault="00E15BED" w:rsidP="00CB0DB8">
      <w:pPr>
        <w:spacing w:line="276" w:lineRule="auto"/>
        <w:jc w:val="both"/>
        <w:rPr>
          <w:b/>
        </w:rPr>
      </w:pPr>
      <w:r w:rsidRPr="00113C98">
        <w:rPr>
          <w:b/>
        </w:rPr>
        <w:fldChar w:fldCharType="end"/>
      </w:r>
    </w:p>
    <w:p w14:paraId="5F19D3B2" w14:textId="0D1F14A3" w:rsidR="00042C49" w:rsidRDefault="00042C49" w:rsidP="00042C4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 xml:space="preserve">4 </w:t>
      </w:r>
      <w:proofErr w:type="spellStart"/>
      <w:r w:rsidR="0095078D">
        <w:rPr>
          <w:rStyle w:val="normaltextrun"/>
          <w:rFonts w:ascii="Arial" w:hAnsi="Arial" w:cs="Arial"/>
          <w:sz w:val="36"/>
          <w:szCs w:val="36"/>
        </w:rPr>
        <w:t>pCR</w:t>
      </w:r>
      <w:proofErr w:type="spellEnd"/>
      <w:r>
        <w:rPr>
          <w:rStyle w:val="normaltextrun"/>
          <w:rFonts w:ascii="Arial" w:hAnsi="Arial" w:cs="Arial"/>
          <w:sz w:val="36"/>
          <w:szCs w:val="36"/>
        </w:rPr>
        <w:t xml:space="preserve"> </w:t>
      </w:r>
      <w:r w:rsidR="0095078D">
        <w:rPr>
          <w:rStyle w:val="normaltextrun"/>
          <w:rFonts w:ascii="Arial" w:hAnsi="Arial" w:cs="Arial"/>
          <w:sz w:val="36"/>
          <w:szCs w:val="36"/>
        </w:rPr>
        <w:t>T</w:t>
      </w:r>
      <w:r>
        <w:rPr>
          <w:rStyle w:val="normaltextrun"/>
          <w:rFonts w:ascii="Arial" w:hAnsi="Arial" w:cs="Arial"/>
          <w:sz w:val="36"/>
          <w:szCs w:val="36"/>
        </w:rPr>
        <w:t>o TR</w:t>
      </w:r>
      <w:r w:rsidR="0095078D">
        <w:rPr>
          <w:rStyle w:val="normaltextrun"/>
          <w:rFonts w:ascii="Arial" w:hAnsi="Arial" w:cs="Arial"/>
          <w:sz w:val="36"/>
          <w:szCs w:val="36"/>
        </w:rPr>
        <w:t xml:space="preserve"> </w:t>
      </w:r>
      <w:r w:rsidR="008537BC">
        <w:rPr>
          <w:rStyle w:val="eop"/>
          <w:rFonts w:ascii="Arial" w:hAnsi="Arial" w:cs="Arial"/>
          <w:sz w:val="36"/>
          <w:szCs w:val="36"/>
        </w:rPr>
        <w:t>38.745</w:t>
      </w:r>
    </w:p>
    <w:p w14:paraId="1D7A2EAC" w14:textId="77777777" w:rsidR="008537BC" w:rsidRDefault="008537BC" w:rsidP="00042C49">
      <w:pPr>
        <w:pStyle w:val="paragraph"/>
        <w:pBdr>
          <w:top w:val="single" w:sz="12" w:space="3" w:color="000000"/>
        </w:pBdr>
        <w:spacing w:before="0" w:beforeAutospacing="0" w:after="0" w:afterAutospacing="0"/>
        <w:textAlignment w:val="baseline"/>
        <w:rPr>
          <w:rStyle w:val="eop"/>
          <w:rFonts w:ascii="Arial" w:hAnsi="Arial" w:cs="Arial"/>
          <w:sz w:val="36"/>
          <w:szCs w:val="36"/>
        </w:rPr>
      </w:pPr>
    </w:p>
    <w:p w14:paraId="5FDDB8D8" w14:textId="77777777" w:rsidR="00AF668C" w:rsidRPr="00F86DC8" w:rsidRDefault="00AF668C" w:rsidP="00A222DD">
      <w:pPr>
        <w:keepNext/>
        <w:keepLines/>
        <w:pBdr>
          <w:top w:val="single" w:sz="12" w:space="3" w:color="auto"/>
        </w:pBdr>
        <w:spacing w:before="240"/>
        <w:ind w:left="1138" w:hanging="1138"/>
        <w:outlineLvl w:val="0"/>
        <w:rPr>
          <w:rFonts w:ascii="Arial" w:eastAsia="SimSun" w:hAnsi="Arial"/>
          <w:sz w:val="36"/>
        </w:rPr>
      </w:pPr>
      <w:bookmarkStart w:id="76" w:name="_Toc177977459"/>
      <w:r w:rsidRPr="00F86DC8">
        <w:rPr>
          <w:rFonts w:ascii="Arial" w:eastAsia="SimSun" w:hAnsi="Arial"/>
          <w:sz w:val="36"/>
        </w:rPr>
        <w:t>4</w:t>
      </w:r>
      <w:r w:rsidRPr="00F86DC8">
        <w:rPr>
          <w:rFonts w:ascii="Arial" w:eastAsia="SimSun" w:hAnsi="Arial"/>
          <w:sz w:val="36"/>
        </w:rPr>
        <w:tab/>
        <w:t>Use cases and Solutions</w:t>
      </w:r>
      <w:bookmarkEnd w:id="76"/>
    </w:p>
    <w:p w14:paraId="58092835" w14:textId="77777777" w:rsidR="00AF668C" w:rsidRPr="00A335D2" w:rsidRDefault="00AF668C" w:rsidP="00AF668C">
      <w:pPr>
        <w:keepNext/>
        <w:keepLines/>
        <w:spacing w:before="180"/>
        <w:ind w:left="1134" w:hanging="1134"/>
        <w:outlineLvl w:val="1"/>
        <w:rPr>
          <w:rFonts w:ascii="Arial" w:eastAsia="SimSun" w:hAnsi="Arial"/>
          <w:sz w:val="32"/>
          <w:lang w:val="it-IT"/>
        </w:rPr>
      </w:pPr>
      <w:bookmarkStart w:id="77" w:name="_Toc129708875"/>
      <w:bookmarkStart w:id="78" w:name="_Toc172728609"/>
      <w:bookmarkStart w:id="79" w:name="_Toc172729083"/>
      <w:bookmarkStart w:id="80" w:name="_Toc172729175"/>
      <w:bookmarkStart w:id="81" w:name="_Toc175752466"/>
      <w:bookmarkStart w:id="82" w:name="_Toc177977460"/>
      <w:r w:rsidRPr="00A335D2">
        <w:rPr>
          <w:rFonts w:ascii="Arial" w:eastAsia="SimSun" w:hAnsi="Arial"/>
          <w:sz w:val="32"/>
          <w:lang w:val="it-IT"/>
        </w:rPr>
        <w:t>4.1</w:t>
      </w:r>
      <w:r w:rsidRPr="00A335D2">
        <w:rPr>
          <w:rFonts w:ascii="Arial" w:eastAsia="SimSun" w:hAnsi="Arial"/>
          <w:sz w:val="32"/>
          <w:lang w:val="it-IT"/>
        </w:rPr>
        <w:tab/>
      </w:r>
      <w:bookmarkEnd w:id="77"/>
      <w:r w:rsidRPr="00A335D2">
        <w:rPr>
          <w:rFonts w:ascii="Arial" w:eastAsia="SimSun" w:hAnsi="Arial"/>
          <w:sz w:val="32"/>
          <w:lang w:val="it-IT"/>
        </w:rPr>
        <w:t xml:space="preserve">AI/ML based </w:t>
      </w:r>
      <w:bookmarkEnd w:id="78"/>
      <w:bookmarkEnd w:id="79"/>
      <w:bookmarkEnd w:id="80"/>
      <w:bookmarkEnd w:id="81"/>
      <w:bookmarkEnd w:id="82"/>
      <w:r w:rsidRPr="00A335D2">
        <w:rPr>
          <w:rFonts w:ascii="Arial" w:eastAsia="SimSun" w:hAnsi="Arial"/>
          <w:sz w:val="32"/>
          <w:lang w:val="it-IT"/>
        </w:rPr>
        <w:t>Intra-CU LTM</w:t>
      </w:r>
    </w:p>
    <w:p w14:paraId="72586F1D" w14:textId="77777777" w:rsidR="00AF668C" w:rsidRPr="00F86DC8" w:rsidRDefault="00AF668C" w:rsidP="00AF668C">
      <w:pPr>
        <w:keepNext/>
        <w:keepLines/>
        <w:spacing w:before="120"/>
        <w:ind w:left="1134" w:hanging="1134"/>
        <w:outlineLvl w:val="2"/>
        <w:rPr>
          <w:rFonts w:ascii="Arial" w:eastAsia="SimSun" w:hAnsi="Arial"/>
          <w:sz w:val="28"/>
          <w:lang w:eastAsia="zh-CN"/>
        </w:rPr>
      </w:pPr>
      <w:bookmarkStart w:id="83" w:name="_Toc172728610"/>
      <w:bookmarkStart w:id="84" w:name="_Toc172729084"/>
      <w:bookmarkStart w:id="85" w:name="_Toc172729176"/>
      <w:bookmarkStart w:id="86" w:name="_Toc175752467"/>
      <w:bookmarkStart w:id="87" w:name="_Toc177977461"/>
      <w:r w:rsidRPr="00F86DC8">
        <w:rPr>
          <w:rFonts w:ascii="Arial" w:eastAsia="SimSun" w:hAnsi="Arial" w:hint="eastAsia"/>
          <w:sz w:val="28"/>
          <w:lang w:eastAsia="zh-CN"/>
        </w:rPr>
        <w:t>4</w:t>
      </w:r>
      <w:r w:rsidRPr="00F86DC8">
        <w:rPr>
          <w:rFonts w:ascii="Arial" w:eastAsia="SimSun" w:hAnsi="Arial"/>
          <w:sz w:val="28"/>
          <w:lang w:eastAsia="zh-CN"/>
        </w:rPr>
        <w:t>.1.1</w:t>
      </w:r>
      <w:r w:rsidRPr="00F86DC8">
        <w:rPr>
          <w:rFonts w:ascii="Arial" w:eastAsia="SimSun" w:hAnsi="Arial"/>
          <w:sz w:val="28"/>
          <w:lang w:eastAsia="zh-CN"/>
        </w:rPr>
        <w:tab/>
        <w:t>Use case description</w:t>
      </w:r>
      <w:bookmarkEnd w:id="83"/>
      <w:bookmarkEnd w:id="84"/>
      <w:bookmarkEnd w:id="85"/>
      <w:bookmarkEnd w:id="86"/>
      <w:bookmarkEnd w:id="87"/>
    </w:p>
    <w:p w14:paraId="45ABA106" w14:textId="77777777" w:rsidR="00AF668C" w:rsidRPr="00F86DC8" w:rsidRDefault="00AF668C" w:rsidP="00AF668C">
      <w:pPr>
        <w:rPr>
          <w:rFonts w:eastAsia="SimSun"/>
          <w:lang w:eastAsia="ja-JP"/>
        </w:rPr>
      </w:pPr>
      <w:bookmarkStart w:id="88" w:name="_Toc172728611"/>
      <w:bookmarkStart w:id="89" w:name="_Toc172729085"/>
      <w:bookmarkStart w:id="90" w:name="_Toc172729177"/>
      <w:bookmarkStart w:id="91" w:name="_Toc175752468"/>
      <w:r>
        <w:rPr>
          <w:rFonts w:eastAsia="SimSun"/>
          <w:lang w:eastAsia="ja-JP"/>
        </w:rPr>
        <w:t>L1/L2 Triggered Mobility (LTM) is</w:t>
      </w:r>
      <w:r w:rsidRPr="00F86DC8">
        <w:rPr>
          <w:rFonts w:eastAsia="SimSun"/>
          <w:lang w:eastAsia="ja-JP"/>
        </w:rPr>
        <w:t xml:space="preserve"> </w:t>
      </w:r>
      <w:r>
        <w:rPr>
          <w:rFonts w:eastAsia="SimSun"/>
          <w:lang w:eastAsia="ja-JP"/>
        </w:rPr>
        <w:t>specified</w:t>
      </w:r>
      <w:r w:rsidRPr="00F86DC8">
        <w:rPr>
          <w:rFonts w:eastAsia="SimSun"/>
          <w:lang w:eastAsia="ja-JP"/>
        </w:rPr>
        <w:t xml:space="preserve"> in TS 38.300</w:t>
      </w:r>
      <w:r>
        <w:rPr>
          <w:rFonts w:eastAsia="SimSun"/>
          <w:lang w:eastAsia="ja-JP"/>
        </w:rPr>
        <w:t xml:space="preserve"> [x].</w:t>
      </w:r>
      <w:r w:rsidRPr="00F86DC8">
        <w:rPr>
          <w:rFonts w:eastAsia="SimSun"/>
          <w:lang w:eastAsia="ja-JP"/>
        </w:rPr>
        <w:t> </w:t>
      </w:r>
    </w:p>
    <w:p w14:paraId="644D35D3" w14:textId="77777777" w:rsidR="00AF668C" w:rsidRPr="002470FE" w:rsidRDefault="00AF668C" w:rsidP="00AF668C">
      <w:pPr>
        <w:rPr>
          <w:rFonts w:eastAsia="SimSun"/>
          <w:lang w:eastAsia="ja-JP"/>
        </w:rPr>
      </w:pPr>
      <w:bookmarkStart w:id="92" w:name="_Toc177977462"/>
      <w:r>
        <w:rPr>
          <w:rFonts w:eastAsia="SimSun"/>
          <w:lang w:eastAsia="ja-JP"/>
        </w:rPr>
        <w:t>Intra-CU LTM is specified in TS38.401[x].</w:t>
      </w:r>
    </w:p>
    <w:p w14:paraId="0116C6E8" w14:textId="77777777" w:rsidR="00AF668C" w:rsidRDefault="00AF668C" w:rsidP="00AF668C">
      <w:pPr>
        <w:rPr>
          <w:rFonts w:eastAsia="SimSun"/>
          <w:lang w:eastAsia="ja-JP"/>
        </w:rPr>
      </w:pPr>
      <w:r w:rsidRPr="002470FE">
        <w:rPr>
          <w:rFonts w:eastAsia="SimSun"/>
          <w:lang w:eastAsia="ja-JP"/>
        </w:rPr>
        <w:t xml:space="preserve">AI/ML </w:t>
      </w:r>
      <w:r>
        <w:rPr>
          <w:rFonts w:eastAsia="SimSun"/>
          <w:lang w:eastAsia="ja-JP"/>
        </w:rPr>
        <w:t>can be used to optimise Intra-CU LTM procedures, e.g., to enhance Network and UE performance, optimize resource allocation and reduce mobility failures.</w:t>
      </w:r>
    </w:p>
    <w:p w14:paraId="61D9714B" w14:textId="77777777" w:rsidR="00AF668C" w:rsidRPr="002470FE" w:rsidRDefault="00AF668C" w:rsidP="00AF668C">
      <w:pPr>
        <w:rPr>
          <w:rFonts w:eastAsia="SimSun"/>
          <w:lang w:eastAsia="ja-JP"/>
        </w:rPr>
      </w:pPr>
    </w:p>
    <w:bookmarkEnd w:id="88"/>
    <w:bookmarkEnd w:id="89"/>
    <w:bookmarkEnd w:id="90"/>
    <w:bookmarkEnd w:id="91"/>
    <w:bookmarkEnd w:id="92"/>
    <w:p w14:paraId="6DDC413B" w14:textId="77777777" w:rsidR="00AF668C" w:rsidRPr="00271DB6" w:rsidRDefault="00AF668C" w:rsidP="00AF668C">
      <w:pPr>
        <w:keepNext/>
        <w:keepLines/>
        <w:spacing w:before="120"/>
        <w:ind w:left="1134" w:hanging="1134"/>
        <w:outlineLvl w:val="2"/>
        <w:rPr>
          <w:rFonts w:ascii="Arial" w:eastAsia="SimSun" w:hAnsi="Arial"/>
          <w:sz w:val="28"/>
          <w:lang w:eastAsia="zh-CN"/>
        </w:rPr>
      </w:pPr>
      <w:r w:rsidRPr="00271DB6">
        <w:rPr>
          <w:rFonts w:ascii="Arial" w:eastAsia="SimSun" w:hAnsi="Arial" w:hint="eastAsia"/>
          <w:sz w:val="28"/>
          <w:lang w:eastAsia="zh-CN"/>
        </w:rPr>
        <w:t>4</w:t>
      </w:r>
      <w:r w:rsidRPr="00271DB6">
        <w:rPr>
          <w:rFonts w:ascii="Arial" w:eastAsia="SimSun" w:hAnsi="Arial"/>
          <w:sz w:val="28"/>
          <w:lang w:eastAsia="zh-CN"/>
        </w:rPr>
        <w:t>.1.</w:t>
      </w:r>
      <w:r>
        <w:rPr>
          <w:rFonts w:ascii="Arial" w:eastAsia="SimSun" w:hAnsi="Arial"/>
          <w:sz w:val="28"/>
          <w:lang w:eastAsia="zh-CN"/>
        </w:rPr>
        <w:t>2</w:t>
      </w:r>
      <w:r w:rsidRPr="00271DB6">
        <w:rPr>
          <w:rFonts w:ascii="Arial" w:eastAsia="SimSun" w:hAnsi="Arial"/>
          <w:sz w:val="28"/>
          <w:lang w:eastAsia="zh-CN"/>
        </w:rPr>
        <w:tab/>
        <w:t xml:space="preserve">Solutions and </w:t>
      </w:r>
      <w:r>
        <w:rPr>
          <w:rFonts w:ascii="Arial" w:eastAsia="SimSun" w:hAnsi="Arial"/>
          <w:sz w:val="28"/>
          <w:lang w:eastAsia="zh-CN"/>
        </w:rPr>
        <w:t>S</w:t>
      </w:r>
      <w:r w:rsidRPr="00271DB6">
        <w:rPr>
          <w:rFonts w:ascii="Arial" w:eastAsia="SimSun" w:hAnsi="Arial"/>
          <w:sz w:val="28"/>
          <w:lang w:eastAsia="zh-CN"/>
        </w:rPr>
        <w:t>tandard impacts</w:t>
      </w:r>
    </w:p>
    <w:p w14:paraId="35BF6AD2" w14:textId="77777777" w:rsidR="00AF668C" w:rsidRPr="00271DB6" w:rsidRDefault="00AF668C" w:rsidP="00AF668C">
      <w:pPr>
        <w:keepNext/>
        <w:keepLines/>
        <w:spacing w:before="120"/>
        <w:ind w:left="1418" w:hanging="1418"/>
        <w:outlineLvl w:val="3"/>
        <w:rPr>
          <w:rFonts w:ascii="Arial" w:eastAsia="SimSun" w:hAnsi="Arial"/>
          <w:lang w:eastAsia="zh-CN"/>
        </w:rPr>
      </w:pPr>
      <w:bookmarkStart w:id="93" w:name="_Toc172729178"/>
      <w:r w:rsidRPr="00271DB6">
        <w:rPr>
          <w:rFonts w:ascii="Arial" w:eastAsia="SimSun" w:hAnsi="Arial"/>
          <w:lang w:eastAsia="zh-CN"/>
        </w:rPr>
        <w:t>4.1.</w:t>
      </w:r>
      <w:r>
        <w:rPr>
          <w:rFonts w:ascii="Arial" w:eastAsia="SimSun" w:hAnsi="Arial"/>
          <w:lang w:eastAsia="zh-CN"/>
        </w:rPr>
        <w:t>2</w:t>
      </w:r>
      <w:r w:rsidRPr="00271DB6">
        <w:rPr>
          <w:rFonts w:ascii="Arial" w:eastAsia="SimSun" w:hAnsi="Arial"/>
          <w:lang w:eastAsia="zh-CN"/>
        </w:rPr>
        <w:t>.1</w:t>
      </w:r>
      <w:r w:rsidRPr="00271DB6">
        <w:rPr>
          <w:rFonts w:ascii="Arial" w:eastAsia="SimSun" w:hAnsi="Arial"/>
          <w:lang w:eastAsia="zh-CN"/>
        </w:rPr>
        <w:tab/>
        <w:t>Locations for AI/ML Model Training and AI/ML Model Inference</w:t>
      </w:r>
      <w:bookmarkEnd w:id="93"/>
    </w:p>
    <w:p w14:paraId="0B71D3D5" w14:textId="77777777" w:rsidR="00AF668C" w:rsidRPr="00271DB6" w:rsidRDefault="00AF668C" w:rsidP="00AF668C">
      <w:pPr>
        <w:rPr>
          <w:iCs/>
          <w:lang w:eastAsia="zh-CN"/>
        </w:rPr>
      </w:pPr>
      <w:r>
        <w:rPr>
          <w:iCs/>
          <w:lang w:eastAsia="zh-CN"/>
        </w:rPr>
        <w:t>For</w:t>
      </w:r>
      <w:r w:rsidRPr="00271DB6">
        <w:rPr>
          <w:iCs/>
          <w:lang w:eastAsia="zh-CN"/>
        </w:rPr>
        <w:t xml:space="preserve"> CU-DU split architecture, the following solutions are possible:</w:t>
      </w:r>
    </w:p>
    <w:p w14:paraId="28D8482E" w14:textId="77777777" w:rsidR="00AF668C" w:rsidRPr="00271DB6" w:rsidRDefault="00AF668C" w:rsidP="00AF668C">
      <w:pPr>
        <w:ind w:left="568" w:hanging="284"/>
        <w:rPr>
          <w:lang w:eastAsia="zh-CN"/>
        </w:rPr>
      </w:pPr>
      <w:r w:rsidRPr="00271DB6">
        <w:t>-</w:t>
      </w:r>
      <w:r w:rsidRPr="00271DB6">
        <w:tab/>
      </w:r>
      <w:r w:rsidRPr="00271DB6">
        <w:rPr>
          <w:lang w:eastAsia="zh-CN"/>
        </w:rPr>
        <w:t xml:space="preserve">AI/ML Model Training </w:t>
      </w:r>
      <w:proofErr w:type="gramStart"/>
      <w:r w:rsidRPr="00271DB6">
        <w:rPr>
          <w:lang w:eastAsia="zh-CN"/>
        </w:rPr>
        <w:t>is located in</w:t>
      </w:r>
      <w:proofErr w:type="gramEnd"/>
      <w:r w:rsidRPr="00271DB6">
        <w:rPr>
          <w:lang w:eastAsia="zh-CN"/>
        </w:rPr>
        <w:t xml:space="preserve"> the OAM and AI/ML Model Inference </w:t>
      </w:r>
      <w:proofErr w:type="gramStart"/>
      <w:r w:rsidRPr="00271DB6">
        <w:rPr>
          <w:lang w:eastAsia="zh-CN"/>
        </w:rPr>
        <w:t>is located in</w:t>
      </w:r>
      <w:proofErr w:type="gramEnd"/>
      <w:r w:rsidRPr="00271DB6">
        <w:rPr>
          <w:lang w:eastAsia="zh-CN"/>
        </w:rPr>
        <w:t xml:space="preserve"> the </w:t>
      </w:r>
      <w:proofErr w:type="spellStart"/>
      <w:r w:rsidRPr="00271DB6">
        <w:rPr>
          <w:lang w:eastAsia="zh-CN"/>
        </w:rPr>
        <w:t>gNB</w:t>
      </w:r>
      <w:proofErr w:type="spellEnd"/>
      <w:r w:rsidRPr="00271DB6">
        <w:rPr>
          <w:lang w:eastAsia="zh-CN"/>
        </w:rPr>
        <w:t xml:space="preserve">-CU. </w:t>
      </w:r>
    </w:p>
    <w:p w14:paraId="0C55D03A" w14:textId="77777777" w:rsidR="00AF668C" w:rsidRDefault="00AF668C" w:rsidP="00AF668C">
      <w:pPr>
        <w:ind w:left="568" w:hanging="284"/>
        <w:rPr>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5321E76F" w14:textId="77777777" w:rsidR="00AF668C" w:rsidRPr="00271DB6" w:rsidRDefault="00AF668C" w:rsidP="00AF668C">
      <w:pPr>
        <w:ind w:left="568" w:hanging="284"/>
        <w:rPr>
          <w:rFonts w:eastAsia="DengXian"/>
          <w:lang w:eastAsia="zh-CN"/>
        </w:rPr>
      </w:pPr>
    </w:p>
    <w:p w14:paraId="56B8672A" w14:textId="77777777" w:rsidR="00AF668C" w:rsidRPr="00715884" w:rsidRDefault="00AF668C" w:rsidP="00AF668C">
      <w:pPr>
        <w:keepNext/>
        <w:keepLines/>
        <w:spacing w:before="120"/>
        <w:ind w:left="1418" w:hanging="1418"/>
        <w:outlineLvl w:val="3"/>
        <w:rPr>
          <w:rFonts w:ascii="Arial" w:eastAsia="SimSun" w:hAnsi="Arial"/>
          <w:i/>
          <w:iCs/>
          <w:lang w:eastAsia="zh-CN"/>
        </w:rPr>
      </w:pPr>
      <w:r w:rsidRPr="00715884">
        <w:rPr>
          <w:rFonts w:ascii="Arial" w:eastAsia="SimSun" w:hAnsi="Arial"/>
          <w:lang w:eastAsia="zh-CN"/>
        </w:rPr>
        <w:t>4.</w:t>
      </w:r>
      <w:r>
        <w:rPr>
          <w:rFonts w:ascii="Arial" w:eastAsia="SimSun" w:hAnsi="Arial"/>
          <w:lang w:eastAsia="zh-CN"/>
        </w:rPr>
        <w:t>1</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ab/>
      </w:r>
      <w:r w:rsidRPr="00715884">
        <w:rPr>
          <w:rFonts w:ascii="Arial" w:eastAsia="SimSun" w:hAnsi="Arial"/>
          <w:lang w:eastAsia="zh-CN"/>
        </w:rPr>
        <w:tab/>
      </w:r>
      <w:r>
        <w:rPr>
          <w:rFonts w:ascii="Arial" w:eastAsia="SimSun" w:hAnsi="Arial"/>
          <w:lang w:eastAsia="zh-CN"/>
        </w:rPr>
        <w:t>Input</w:t>
      </w:r>
      <w:r w:rsidRPr="00715884">
        <w:rPr>
          <w:rFonts w:ascii="Arial" w:eastAsia="SimSun" w:hAnsi="Arial"/>
          <w:lang w:eastAsia="zh-CN"/>
        </w:rPr>
        <w:t xml:space="preserve"> data of AI/ML</w:t>
      </w:r>
      <w:r>
        <w:rPr>
          <w:rFonts w:ascii="Arial" w:eastAsia="Malgun Gothic" w:hAnsi="Arial" w:hint="eastAsia"/>
          <w:lang w:eastAsia="ko-KR"/>
        </w:rPr>
        <w:t xml:space="preserve"> based</w:t>
      </w:r>
      <w:r w:rsidRPr="00715884">
        <w:rPr>
          <w:rFonts w:ascii="Arial" w:eastAsia="SimSun" w:hAnsi="Arial"/>
          <w:lang w:eastAsia="zh-CN"/>
        </w:rPr>
        <w:t xml:space="preserve"> </w:t>
      </w:r>
      <w:r>
        <w:rPr>
          <w:rFonts w:ascii="Arial" w:eastAsia="SimSun" w:hAnsi="Arial"/>
          <w:lang w:eastAsia="zh-CN"/>
        </w:rPr>
        <w:t>I</w:t>
      </w:r>
      <w:r w:rsidRPr="00715884">
        <w:rPr>
          <w:rFonts w:ascii="Arial" w:eastAsia="SimSun" w:hAnsi="Arial"/>
          <w:lang w:eastAsia="zh-CN"/>
        </w:rPr>
        <w:t>ntra-CU LTM</w:t>
      </w:r>
    </w:p>
    <w:p w14:paraId="4CCC8169" w14:textId="4BC3A4BA" w:rsidR="00E86D7B" w:rsidRDefault="00E86D7B" w:rsidP="00E86D7B">
      <w:pPr>
        <w:rPr>
          <w:ins w:id="94" w:author="Geetha Rajendran" w:date="2025-11-05T16:10:00Z" w16du:dateUtc="2025-11-05T10:40:00Z"/>
          <w:rFonts w:eastAsia="SimSun"/>
          <w:lang w:eastAsia="ja-JP"/>
        </w:rPr>
      </w:pPr>
      <w:ins w:id="95" w:author="Geetha Rajendran" w:date="2025-11-05T16:10:00Z" w16du:dateUtc="2025-11-05T10:40:00Z">
        <w:r w:rsidRPr="0001204C">
          <w:rPr>
            <w:rFonts w:eastAsia="SimSun"/>
            <w:lang w:eastAsia="ja-JP"/>
          </w:rPr>
          <w:t>For AI/ML optimization of Intra</w:t>
        </w:r>
        <w:r>
          <w:rPr>
            <w:rFonts w:eastAsia="SimSun"/>
            <w:lang w:eastAsia="ja-JP"/>
          </w:rPr>
          <w:t>-</w:t>
        </w:r>
        <w:r w:rsidRPr="0001204C">
          <w:rPr>
            <w:rFonts w:eastAsia="SimSun"/>
            <w:lang w:eastAsia="ja-JP"/>
          </w:rPr>
          <w:t xml:space="preserve">CU LTM the following information can be considered as </w:t>
        </w:r>
        <w:r w:rsidR="00811039">
          <w:rPr>
            <w:rFonts w:eastAsia="SimSun"/>
            <w:lang w:eastAsia="ja-JP"/>
          </w:rPr>
          <w:t>input</w:t>
        </w:r>
        <w:r w:rsidRPr="0001204C">
          <w:rPr>
            <w:rFonts w:eastAsia="SimSun"/>
            <w:lang w:eastAsia="ja-JP"/>
          </w:rPr>
          <w:t xml:space="preserve"> data:</w:t>
        </w:r>
      </w:ins>
    </w:p>
    <w:p w14:paraId="225C6950" w14:textId="3098C11E" w:rsidR="00811039" w:rsidRPr="008376A7" w:rsidRDefault="00811039" w:rsidP="008376A7">
      <w:pPr>
        <w:numPr>
          <w:ilvl w:val="0"/>
          <w:numId w:val="23"/>
        </w:numPr>
        <w:overflowPunct/>
        <w:autoSpaceDE/>
        <w:autoSpaceDN/>
        <w:adjustRightInd/>
        <w:textAlignment w:val="auto"/>
        <w:rPr>
          <w:ins w:id="96" w:author="Geetha Rajendran" w:date="2025-11-05T16:10:00Z" w16du:dateUtc="2025-11-05T10:40:00Z"/>
          <w:rFonts w:eastAsia="SimSun"/>
          <w:lang w:eastAsia="zh-CN"/>
        </w:rPr>
      </w:pPr>
      <w:ins w:id="97" w:author="Geetha Rajendran" w:date="2025-11-05T16:10:00Z" w16du:dateUtc="2025-11-05T10:40:00Z">
        <w:r w:rsidRPr="008376A7">
          <w:rPr>
            <w:rFonts w:eastAsia="SimSun"/>
            <w:lang w:eastAsia="zh-CN"/>
          </w:rPr>
          <w:t>L1 Measurement Reports</w:t>
        </w:r>
      </w:ins>
    </w:p>
    <w:p w14:paraId="0ADF2B77" w14:textId="74A66FED" w:rsidR="00811039" w:rsidRPr="008376A7" w:rsidRDefault="00E47292" w:rsidP="008376A7">
      <w:pPr>
        <w:numPr>
          <w:ilvl w:val="0"/>
          <w:numId w:val="23"/>
        </w:numPr>
        <w:overflowPunct/>
        <w:autoSpaceDE/>
        <w:autoSpaceDN/>
        <w:adjustRightInd/>
        <w:textAlignment w:val="auto"/>
        <w:rPr>
          <w:ins w:id="98" w:author="Geetha Rajendran" w:date="2025-11-05T16:10:00Z" w16du:dateUtc="2025-11-05T10:40:00Z"/>
          <w:rFonts w:eastAsia="SimSun"/>
          <w:lang w:eastAsia="zh-CN"/>
        </w:rPr>
      </w:pPr>
      <w:ins w:id="99" w:author="Geetha Rajendran" w:date="2025-11-05T16:25:00Z" w16du:dateUtc="2025-11-05T10:55:00Z">
        <w:r>
          <w:rPr>
            <w:rFonts w:eastAsia="SimSun"/>
            <w:lang w:eastAsia="zh-CN"/>
          </w:rPr>
          <w:t xml:space="preserve">Measured/Predicted </w:t>
        </w:r>
      </w:ins>
      <w:ins w:id="100" w:author="Geetha Rajendran" w:date="2025-11-05T16:10:00Z" w16du:dateUtc="2025-11-05T10:40:00Z">
        <w:r w:rsidR="00811039" w:rsidRPr="008376A7">
          <w:rPr>
            <w:rFonts w:eastAsia="SimSun"/>
            <w:lang w:eastAsia="zh-CN"/>
          </w:rPr>
          <w:t>L3 Measurement Reports</w:t>
        </w:r>
      </w:ins>
    </w:p>
    <w:p w14:paraId="3C61FC06" w14:textId="528FD846" w:rsidR="00811039" w:rsidRDefault="00811039" w:rsidP="008376A7">
      <w:pPr>
        <w:numPr>
          <w:ilvl w:val="0"/>
          <w:numId w:val="23"/>
        </w:numPr>
        <w:overflowPunct/>
        <w:autoSpaceDE/>
        <w:autoSpaceDN/>
        <w:adjustRightInd/>
        <w:textAlignment w:val="auto"/>
        <w:rPr>
          <w:ins w:id="101" w:author="Geetha Rajendran" w:date="2025-11-05T16:21:00Z" w16du:dateUtc="2025-11-05T10:51:00Z"/>
          <w:rFonts w:eastAsia="SimSun"/>
          <w:lang w:eastAsia="zh-CN"/>
        </w:rPr>
      </w:pPr>
      <w:ins w:id="102" w:author="Geetha Rajendran" w:date="2025-11-05T16:10:00Z" w16du:dateUtc="2025-11-05T10:40:00Z">
        <w:r w:rsidRPr="008376A7">
          <w:rPr>
            <w:rFonts w:eastAsia="SimSun"/>
            <w:lang w:eastAsia="zh-CN"/>
          </w:rPr>
          <w:t>Resource Status Report</w:t>
        </w:r>
      </w:ins>
    </w:p>
    <w:p w14:paraId="1AE66D06" w14:textId="0FD1B077" w:rsidR="008F17AB" w:rsidRDefault="008F17AB" w:rsidP="008376A7">
      <w:pPr>
        <w:numPr>
          <w:ilvl w:val="0"/>
          <w:numId w:val="23"/>
        </w:numPr>
        <w:overflowPunct/>
        <w:autoSpaceDE/>
        <w:autoSpaceDN/>
        <w:adjustRightInd/>
        <w:textAlignment w:val="auto"/>
        <w:rPr>
          <w:ins w:id="103" w:author="Geetha Rajendran" w:date="2025-11-05T16:21:00Z" w16du:dateUtc="2025-11-05T10:51:00Z"/>
          <w:rFonts w:eastAsia="SimSun"/>
          <w:lang w:eastAsia="zh-CN"/>
        </w:rPr>
      </w:pPr>
      <w:ins w:id="104" w:author="Geetha Rajendran" w:date="2025-11-05T16:21:00Z" w16du:dateUtc="2025-11-05T10:51:00Z">
        <w:r>
          <w:rPr>
            <w:rFonts w:eastAsia="SimSun"/>
            <w:lang w:eastAsia="zh-CN"/>
          </w:rPr>
          <w:t>Measured</w:t>
        </w:r>
      </w:ins>
      <w:ins w:id="105" w:author="Geetha Rajendran" w:date="2025-11-05T16:26:00Z" w16du:dateUtc="2025-11-05T10:56:00Z">
        <w:r w:rsidR="00827CAD">
          <w:rPr>
            <w:rFonts w:eastAsia="SimSun"/>
            <w:lang w:eastAsia="zh-CN"/>
          </w:rPr>
          <w:t>/Predicted</w:t>
        </w:r>
      </w:ins>
      <w:ins w:id="106" w:author="Geetha Rajendran" w:date="2025-11-05T16:21:00Z" w16du:dateUtc="2025-11-05T10:51:00Z">
        <w:r>
          <w:rPr>
            <w:rFonts w:eastAsia="SimSun"/>
            <w:lang w:eastAsia="zh-CN"/>
          </w:rPr>
          <w:t xml:space="preserve"> UE Trajectory information</w:t>
        </w:r>
      </w:ins>
    </w:p>
    <w:p w14:paraId="0DB53EEE" w14:textId="1020A1F0" w:rsidR="008F17AB" w:rsidRPr="008376A7" w:rsidRDefault="00827CAD" w:rsidP="008376A7">
      <w:pPr>
        <w:numPr>
          <w:ilvl w:val="0"/>
          <w:numId w:val="23"/>
        </w:numPr>
        <w:overflowPunct/>
        <w:autoSpaceDE/>
        <w:autoSpaceDN/>
        <w:adjustRightInd/>
        <w:textAlignment w:val="auto"/>
        <w:rPr>
          <w:ins w:id="107" w:author="Geetha Rajendran" w:date="2025-11-05T16:10:00Z" w16du:dateUtc="2025-11-05T10:40:00Z"/>
          <w:rFonts w:eastAsia="SimSun"/>
          <w:lang w:eastAsia="zh-CN"/>
        </w:rPr>
      </w:pPr>
      <w:ins w:id="108" w:author="Geetha Rajendran" w:date="2025-11-05T16:26:00Z" w16du:dateUtc="2025-11-05T10:56:00Z">
        <w:r>
          <w:rPr>
            <w:rFonts w:eastAsia="SimSun"/>
            <w:lang w:eastAsia="zh-CN"/>
          </w:rPr>
          <w:t>UE History Information</w:t>
        </w:r>
      </w:ins>
    </w:p>
    <w:p w14:paraId="2F56EC00" w14:textId="7339DDD2" w:rsidR="00811039" w:rsidRPr="008376A7" w:rsidRDefault="005807A1" w:rsidP="008376A7">
      <w:pPr>
        <w:numPr>
          <w:ilvl w:val="0"/>
          <w:numId w:val="23"/>
        </w:numPr>
        <w:overflowPunct/>
        <w:autoSpaceDE/>
        <w:autoSpaceDN/>
        <w:adjustRightInd/>
        <w:textAlignment w:val="auto"/>
        <w:rPr>
          <w:ins w:id="109" w:author="Geetha Rajendran" w:date="2025-11-05T16:10:00Z" w16du:dateUtc="2025-11-05T10:40:00Z"/>
          <w:rFonts w:eastAsia="SimSun"/>
          <w:lang w:eastAsia="zh-CN"/>
        </w:rPr>
      </w:pPr>
      <w:ins w:id="110" w:author="Geetha Rajendran" w:date="2025-11-05T16:10:00Z" w16du:dateUtc="2025-11-05T10:40:00Z">
        <w:r w:rsidRPr="008376A7">
          <w:rPr>
            <w:rFonts w:eastAsia="SimSun"/>
            <w:lang w:eastAsia="zh-CN"/>
          </w:rPr>
          <w:t>Historical TA value</w:t>
        </w:r>
      </w:ins>
      <w:r w:rsidR="004E1E7E">
        <w:rPr>
          <w:rFonts w:eastAsia="SimSun"/>
          <w:lang w:eastAsia="zh-CN"/>
        </w:rPr>
        <w:t>s</w:t>
      </w:r>
    </w:p>
    <w:p w14:paraId="394C8863" w14:textId="4BDC0F1C" w:rsidR="005807A1" w:rsidRPr="008376A7" w:rsidRDefault="005807A1" w:rsidP="008376A7">
      <w:pPr>
        <w:numPr>
          <w:ilvl w:val="0"/>
          <w:numId w:val="23"/>
        </w:numPr>
        <w:overflowPunct/>
        <w:autoSpaceDE/>
        <w:autoSpaceDN/>
        <w:adjustRightInd/>
        <w:textAlignment w:val="auto"/>
        <w:rPr>
          <w:ins w:id="111" w:author="Geetha Rajendran" w:date="2025-11-05T16:11:00Z" w16du:dateUtc="2025-11-05T10:41:00Z"/>
          <w:rFonts w:eastAsia="SimSun"/>
          <w:lang w:eastAsia="zh-CN"/>
        </w:rPr>
      </w:pPr>
      <w:ins w:id="112" w:author="Geetha Rajendran" w:date="2025-11-05T16:10:00Z" w16du:dateUtc="2025-11-05T10:40:00Z">
        <w:r w:rsidRPr="008376A7">
          <w:rPr>
            <w:rFonts w:eastAsia="SimSun"/>
            <w:lang w:eastAsia="zh-CN"/>
          </w:rPr>
          <w:t xml:space="preserve">Measured </w:t>
        </w:r>
      </w:ins>
      <w:ins w:id="113" w:author="Geetha Rajendran" w:date="2025-11-05T16:11:00Z" w16du:dateUtc="2025-11-05T10:41:00Z">
        <w:r w:rsidRPr="008376A7">
          <w:rPr>
            <w:rFonts w:eastAsia="SimSun"/>
            <w:lang w:eastAsia="zh-CN"/>
          </w:rPr>
          <w:t xml:space="preserve">TA value by UE for few </w:t>
        </w:r>
        <w:proofErr w:type="gramStart"/>
        <w:r w:rsidRPr="008376A7">
          <w:rPr>
            <w:rFonts w:eastAsia="SimSun"/>
            <w:lang w:eastAsia="zh-CN"/>
          </w:rPr>
          <w:t>candidate</w:t>
        </w:r>
        <w:proofErr w:type="gramEnd"/>
        <w:r w:rsidRPr="008376A7">
          <w:rPr>
            <w:rFonts w:eastAsia="SimSun"/>
            <w:lang w:eastAsia="zh-CN"/>
          </w:rPr>
          <w:t xml:space="preserve"> cells</w:t>
        </w:r>
      </w:ins>
    </w:p>
    <w:p w14:paraId="5C140CE4" w14:textId="7D753A27" w:rsidR="005807A1" w:rsidRPr="008376A7" w:rsidRDefault="005807A1" w:rsidP="008376A7">
      <w:pPr>
        <w:numPr>
          <w:ilvl w:val="0"/>
          <w:numId w:val="23"/>
        </w:numPr>
        <w:overflowPunct/>
        <w:autoSpaceDE/>
        <w:autoSpaceDN/>
        <w:adjustRightInd/>
        <w:textAlignment w:val="auto"/>
        <w:rPr>
          <w:ins w:id="114" w:author="Geetha Rajendran" w:date="2025-11-05T16:11:00Z" w16du:dateUtc="2025-11-05T10:41:00Z"/>
          <w:rFonts w:eastAsia="SimSun"/>
          <w:lang w:eastAsia="zh-CN"/>
        </w:rPr>
      </w:pPr>
      <w:ins w:id="115" w:author="Geetha Rajendran" w:date="2025-11-05T16:11:00Z" w16du:dateUtc="2025-11-05T10:41:00Z">
        <w:r w:rsidRPr="008376A7">
          <w:rPr>
            <w:rFonts w:eastAsia="SimSun"/>
            <w:lang w:eastAsia="zh-CN"/>
          </w:rPr>
          <w:t>UE Location (if available)</w:t>
        </w:r>
      </w:ins>
    </w:p>
    <w:p w14:paraId="4D726903" w14:textId="47147CCF" w:rsidR="005807A1" w:rsidRPr="008376A7" w:rsidRDefault="005807A1" w:rsidP="008376A7">
      <w:pPr>
        <w:numPr>
          <w:ilvl w:val="0"/>
          <w:numId w:val="23"/>
        </w:numPr>
        <w:overflowPunct/>
        <w:autoSpaceDE/>
        <w:autoSpaceDN/>
        <w:adjustRightInd/>
        <w:textAlignment w:val="auto"/>
        <w:rPr>
          <w:ins w:id="116" w:author="Geetha Rajendran" w:date="2025-11-05T16:11:00Z" w16du:dateUtc="2025-11-05T10:41:00Z"/>
          <w:rFonts w:eastAsia="SimSun"/>
          <w:lang w:eastAsia="zh-CN"/>
        </w:rPr>
      </w:pPr>
      <w:ins w:id="117" w:author="Geetha Rajendran" w:date="2025-11-05T16:11:00Z" w16du:dateUtc="2025-11-05T10:41:00Z">
        <w:r w:rsidRPr="008376A7">
          <w:rPr>
            <w:rFonts w:eastAsia="SimSun"/>
            <w:lang w:eastAsia="zh-CN"/>
          </w:rPr>
          <w:t xml:space="preserve">SON Reports </w:t>
        </w:r>
      </w:ins>
    </w:p>
    <w:p w14:paraId="25D38D3A" w14:textId="77777777" w:rsidR="005807A1" w:rsidRPr="0001204C" w:rsidRDefault="005807A1" w:rsidP="00E86D7B">
      <w:pPr>
        <w:rPr>
          <w:ins w:id="118" w:author="Geetha Rajendran" w:date="2025-11-05T16:10:00Z" w16du:dateUtc="2025-11-05T10:40:00Z"/>
          <w:rFonts w:eastAsia="SimSun"/>
          <w:lang w:eastAsia="ja-JP"/>
        </w:rPr>
      </w:pPr>
    </w:p>
    <w:p w14:paraId="5B1D8ED9" w14:textId="77777777" w:rsidR="00AF668C" w:rsidRPr="00715884" w:rsidRDefault="00AF668C" w:rsidP="00AF668C">
      <w:pPr>
        <w:keepNext/>
        <w:keepLines/>
        <w:spacing w:before="120"/>
        <w:ind w:left="1418" w:hanging="1418"/>
        <w:outlineLvl w:val="3"/>
        <w:rPr>
          <w:rFonts w:ascii="Arial" w:eastAsia="SimSun" w:hAnsi="Arial"/>
          <w:i/>
          <w:iCs/>
          <w:lang w:eastAsia="zh-CN"/>
        </w:rPr>
      </w:pPr>
      <w:r w:rsidRPr="00715884">
        <w:rPr>
          <w:rFonts w:ascii="Arial" w:eastAsia="SimSun" w:hAnsi="Arial"/>
          <w:lang w:eastAsia="zh-CN"/>
        </w:rPr>
        <w:t>4.</w:t>
      </w:r>
      <w:r>
        <w:rPr>
          <w:rFonts w:ascii="Arial" w:eastAsia="SimSun" w:hAnsi="Arial"/>
          <w:lang w:eastAsia="zh-CN"/>
        </w:rPr>
        <w:t>1</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3</w:t>
      </w:r>
      <w:r w:rsidRPr="00715884">
        <w:rPr>
          <w:rFonts w:ascii="Arial" w:eastAsia="SimSun" w:hAnsi="Arial"/>
          <w:lang w:eastAsia="zh-CN"/>
        </w:rPr>
        <w:tab/>
      </w:r>
      <w:r w:rsidRPr="00715884">
        <w:rPr>
          <w:rFonts w:ascii="Arial" w:eastAsia="SimSun" w:hAnsi="Arial"/>
          <w:lang w:eastAsia="zh-CN"/>
        </w:rPr>
        <w:tab/>
      </w:r>
      <w:r>
        <w:rPr>
          <w:rFonts w:ascii="Arial" w:eastAsia="SimSun" w:hAnsi="Arial"/>
          <w:lang w:eastAsia="zh-CN"/>
        </w:rPr>
        <w:t>Output</w:t>
      </w:r>
      <w:r w:rsidRPr="00715884">
        <w:rPr>
          <w:rFonts w:ascii="Arial" w:eastAsia="SimSun" w:hAnsi="Arial"/>
          <w:lang w:eastAsia="zh-CN"/>
        </w:rPr>
        <w:t xml:space="preserve"> data of AI/ML</w:t>
      </w:r>
      <w:r>
        <w:rPr>
          <w:rFonts w:ascii="Arial" w:eastAsia="Malgun Gothic" w:hAnsi="Arial" w:hint="eastAsia"/>
          <w:lang w:eastAsia="ko-KR"/>
        </w:rPr>
        <w:t xml:space="preserve"> based</w:t>
      </w:r>
      <w:r w:rsidRPr="00715884">
        <w:rPr>
          <w:rFonts w:ascii="Arial" w:eastAsia="SimSun" w:hAnsi="Arial"/>
          <w:lang w:eastAsia="zh-CN"/>
        </w:rPr>
        <w:t xml:space="preserve"> </w:t>
      </w:r>
      <w:r>
        <w:rPr>
          <w:rFonts w:ascii="Arial" w:eastAsia="SimSun" w:hAnsi="Arial"/>
          <w:lang w:eastAsia="zh-CN"/>
        </w:rPr>
        <w:t>I</w:t>
      </w:r>
      <w:r w:rsidRPr="00715884">
        <w:rPr>
          <w:rFonts w:ascii="Arial" w:eastAsia="SimSun" w:hAnsi="Arial"/>
          <w:lang w:eastAsia="zh-CN"/>
        </w:rPr>
        <w:t>ntra-CU LTM</w:t>
      </w:r>
    </w:p>
    <w:p w14:paraId="17FE0F80" w14:textId="77777777" w:rsidR="00AF668C" w:rsidRPr="0001204C" w:rsidRDefault="00AF668C" w:rsidP="00AF668C">
      <w:pPr>
        <w:rPr>
          <w:rFonts w:eastAsia="SimSun"/>
          <w:lang w:eastAsia="ja-JP"/>
        </w:rPr>
      </w:pPr>
      <w:r w:rsidRPr="0001204C">
        <w:rPr>
          <w:rFonts w:eastAsia="SimSun"/>
          <w:lang w:eastAsia="ja-JP"/>
        </w:rPr>
        <w:t>For AI/ML optimization of Intra</w:t>
      </w:r>
      <w:r>
        <w:rPr>
          <w:rFonts w:eastAsia="SimSun"/>
          <w:lang w:eastAsia="ja-JP"/>
        </w:rPr>
        <w:t>-</w:t>
      </w:r>
      <w:r w:rsidRPr="0001204C">
        <w:rPr>
          <w:rFonts w:eastAsia="SimSun"/>
          <w:lang w:eastAsia="ja-JP"/>
        </w:rPr>
        <w:t xml:space="preserve">CU LTM the following information can be considered as </w:t>
      </w:r>
      <w:r>
        <w:rPr>
          <w:rFonts w:eastAsia="SimSun"/>
          <w:lang w:eastAsia="ja-JP"/>
        </w:rPr>
        <w:t>output</w:t>
      </w:r>
      <w:r w:rsidRPr="0001204C">
        <w:rPr>
          <w:rFonts w:eastAsia="SimSun"/>
          <w:lang w:eastAsia="ja-JP"/>
        </w:rPr>
        <w:t xml:space="preserve"> data:</w:t>
      </w:r>
    </w:p>
    <w:p w14:paraId="263CF435" w14:textId="77777777" w:rsidR="003133B6" w:rsidRDefault="00AF668C" w:rsidP="00AF668C">
      <w:pPr>
        <w:numPr>
          <w:ilvl w:val="0"/>
          <w:numId w:val="23"/>
        </w:numPr>
        <w:overflowPunct/>
        <w:autoSpaceDE/>
        <w:autoSpaceDN/>
        <w:adjustRightInd/>
        <w:textAlignment w:val="auto"/>
        <w:rPr>
          <w:ins w:id="119" w:author="Geetha Rajendran" w:date="2025-11-05T16:06:00Z" w16du:dateUtc="2025-11-05T10:36:00Z"/>
          <w:rFonts w:eastAsia="SimSun"/>
          <w:lang w:eastAsia="zh-CN"/>
        </w:rPr>
      </w:pPr>
      <w:r w:rsidRPr="00715884">
        <w:rPr>
          <w:rFonts w:eastAsia="SimSun" w:hint="eastAsia"/>
          <w:lang w:eastAsia="zh-CN"/>
        </w:rPr>
        <w:lastRenderedPageBreak/>
        <w:t xml:space="preserve">Candidate cell </w:t>
      </w:r>
      <w:r>
        <w:rPr>
          <w:rFonts w:eastAsia="SimSun"/>
          <w:lang w:eastAsia="zh-CN"/>
        </w:rPr>
        <w:t xml:space="preserve">and beam </w:t>
      </w:r>
      <w:r w:rsidRPr="00715884">
        <w:rPr>
          <w:rFonts w:eastAsia="SimSun" w:hint="eastAsia"/>
          <w:lang w:eastAsia="zh-CN"/>
        </w:rPr>
        <w:t>for LTM</w:t>
      </w:r>
      <w:r>
        <w:rPr>
          <w:rFonts w:eastAsia="SimSun"/>
          <w:lang w:eastAsia="zh-CN"/>
        </w:rPr>
        <w:t xml:space="preserve"> HO Preparation</w:t>
      </w:r>
      <w:ins w:id="120" w:author="Geetha Rajendran" w:date="2025-11-05T16:05:00Z" w16du:dateUtc="2025-11-05T10:35:00Z">
        <w:r w:rsidR="003133B6">
          <w:rPr>
            <w:rFonts w:eastAsia="SimSun"/>
            <w:lang w:eastAsia="zh-CN"/>
          </w:rPr>
          <w:t xml:space="preserve"> (including early sync)</w:t>
        </w:r>
      </w:ins>
    </w:p>
    <w:p w14:paraId="42052605" w14:textId="465739E0" w:rsidR="003133B6" w:rsidRDefault="00E07D37" w:rsidP="00AF668C">
      <w:pPr>
        <w:numPr>
          <w:ilvl w:val="0"/>
          <w:numId w:val="23"/>
        </w:numPr>
        <w:overflowPunct/>
        <w:autoSpaceDE/>
        <w:autoSpaceDN/>
        <w:adjustRightInd/>
        <w:textAlignment w:val="auto"/>
        <w:rPr>
          <w:ins w:id="121" w:author="Geetha Rajendran" w:date="2025-11-05T16:06:00Z" w16du:dateUtc="2025-11-05T10:36:00Z"/>
          <w:rFonts w:eastAsia="SimSun"/>
          <w:lang w:eastAsia="zh-CN"/>
        </w:rPr>
      </w:pPr>
      <w:ins w:id="122" w:author="Geetha Rajendran" w:date="2025-11-05T16:07:00Z" w16du:dateUtc="2025-11-05T10:37:00Z">
        <w:r>
          <w:rPr>
            <w:rFonts w:eastAsia="SimSun"/>
            <w:lang w:eastAsia="zh-CN"/>
          </w:rPr>
          <w:t xml:space="preserve">Target cell and beam for LTM </w:t>
        </w:r>
      </w:ins>
      <w:ins w:id="123" w:author="Geetha Rajendran" w:date="2025-11-06T18:20:00Z" w16du:dateUtc="2025-11-06T12:50:00Z">
        <w:r w:rsidR="00935A50">
          <w:rPr>
            <w:rFonts w:eastAsia="SimSun"/>
            <w:lang w:eastAsia="zh-CN"/>
          </w:rPr>
          <w:t>cell switch</w:t>
        </w:r>
      </w:ins>
    </w:p>
    <w:p w14:paraId="2D8D02A1" w14:textId="0956F170" w:rsidR="003133B6" w:rsidRDefault="003133B6" w:rsidP="00AF668C">
      <w:pPr>
        <w:numPr>
          <w:ilvl w:val="0"/>
          <w:numId w:val="23"/>
        </w:numPr>
        <w:overflowPunct/>
        <w:autoSpaceDE/>
        <w:autoSpaceDN/>
        <w:adjustRightInd/>
        <w:textAlignment w:val="auto"/>
        <w:rPr>
          <w:ins w:id="124" w:author="Geetha Rajendran" w:date="2025-11-05T16:06:00Z" w16du:dateUtc="2025-11-05T10:36:00Z"/>
          <w:rFonts w:eastAsia="SimSun"/>
          <w:lang w:eastAsia="zh-CN"/>
        </w:rPr>
      </w:pPr>
      <w:ins w:id="125" w:author="Geetha Rajendran" w:date="2025-11-05T16:06:00Z" w16du:dateUtc="2025-11-05T10:36:00Z">
        <w:r>
          <w:rPr>
            <w:rFonts w:eastAsia="SimSun"/>
            <w:lang w:eastAsia="zh-CN"/>
          </w:rPr>
          <w:t>TA value</w:t>
        </w:r>
      </w:ins>
    </w:p>
    <w:p w14:paraId="254FFDDF" w14:textId="70CED453" w:rsidR="003133B6" w:rsidRDefault="00555001" w:rsidP="00AF668C">
      <w:pPr>
        <w:numPr>
          <w:ilvl w:val="0"/>
          <w:numId w:val="23"/>
        </w:numPr>
        <w:overflowPunct/>
        <w:autoSpaceDE/>
        <w:autoSpaceDN/>
        <w:adjustRightInd/>
        <w:textAlignment w:val="auto"/>
        <w:rPr>
          <w:ins w:id="126" w:author="Geetha Rajendran" w:date="2025-11-05T16:06:00Z" w16du:dateUtc="2025-11-05T10:36:00Z"/>
          <w:rFonts w:eastAsia="SimSun"/>
          <w:lang w:eastAsia="zh-CN"/>
        </w:rPr>
      </w:pPr>
      <w:ins w:id="127" w:author="Geetha Rajendran" w:date="2025-11-05T16:08:00Z" w16du:dateUtc="2025-11-05T10:38:00Z">
        <w:r>
          <w:rPr>
            <w:rFonts w:eastAsia="SimSun"/>
            <w:lang w:eastAsia="zh-CN"/>
          </w:rPr>
          <w:t>V</w:t>
        </w:r>
      </w:ins>
      <w:ins w:id="128" w:author="Geetha Rajendran" w:date="2025-11-05T16:06:00Z" w16du:dateUtc="2025-11-05T10:36:00Z">
        <w:r w:rsidR="003133B6">
          <w:rPr>
            <w:rFonts w:eastAsia="SimSun"/>
            <w:lang w:eastAsia="zh-CN"/>
          </w:rPr>
          <w:t>alidity of measured TA value</w:t>
        </w:r>
      </w:ins>
    </w:p>
    <w:p w14:paraId="4FACD3AD" w14:textId="77777777" w:rsidR="001C7B08" w:rsidRDefault="001C7B08" w:rsidP="00AF668C">
      <w:pPr>
        <w:numPr>
          <w:ilvl w:val="0"/>
          <w:numId w:val="23"/>
        </w:numPr>
        <w:overflowPunct/>
        <w:autoSpaceDE/>
        <w:autoSpaceDN/>
        <w:adjustRightInd/>
        <w:textAlignment w:val="auto"/>
        <w:rPr>
          <w:ins w:id="129" w:author="Geetha Rajendran" w:date="2025-11-05T16:09:00Z" w16du:dateUtc="2025-11-05T10:39:00Z"/>
          <w:rFonts w:eastAsia="SimSun"/>
          <w:lang w:eastAsia="zh-CN"/>
        </w:rPr>
      </w:pPr>
      <w:ins w:id="130" w:author="Geetha Rajendran" w:date="2025-11-05T16:09:00Z" w16du:dateUtc="2025-11-05T10:39:00Z">
        <w:r>
          <w:rPr>
            <w:rFonts w:eastAsia="SimSun"/>
            <w:lang w:eastAsia="zh-CN"/>
          </w:rPr>
          <w:t>LTM Configuration validity</w:t>
        </w:r>
      </w:ins>
    </w:p>
    <w:p w14:paraId="78D1BA5D" w14:textId="7B52775E" w:rsidR="00916ACD" w:rsidRDefault="001C7B08" w:rsidP="00916ACD">
      <w:pPr>
        <w:numPr>
          <w:ilvl w:val="0"/>
          <w:numId w:val="23"/>
        </w:numPr>
        <w:overflowPunct/>
        <w:autoSpaceDE/>
        <w:autoSpaceDN/>
        <w:adjustRightInd/>
        <w:textAlignment w:val="auto"/>
        <w:rPr>
          <w:ins w:id="131" w:author="Geetha Rajendran" w:date="2025-11-05T16:24:00Z" w16du:dateUtc="2025-11-05T10:54:00Z"/>
          <w:rFonts w:eastAsia="SimSun"/>
          <w:lang w:eastAsia="zh-CN"/>
        </w:rPr>
      </w:pPr>
      <w:ins w:id="132" w:author="Geetha Rajendran" w:date="2025-11-05T16:09:00Z" w16du:dateUtc="2025-11-05T10:39:00Z">
        <w:r>
          <w:rPr>
            <w:rFonts w:eastAsia="SimSun"/>
            <w:lang w:eastAsia="zh-CN"/>
          </w:rPr>
          <w:t xml:space="preserve">CSI-RS Resource </w:t>
        </w:r>
        <w:r w:rsidR="00E86D7B">
          <w:rPr>
            <w:rFonts w:eastAsia="SimSun"/>
            <w:lang w:eastAsia="zh-CN"/>
          </w:rPr>
          <w:t>(de)</w:t>
        </w:r>
        <w:r>
          <w:rPr>
            <w:rFonts w:eastAsia="SimSun"/>
            <w:lang w:eastAsia="zh-CN"/>
          </w:rPr>
          <w:t>activation</w:t>
        </w:r>
      </w:ins>
      <w:del w:id="133" w:author="Geetha Rajendran" w:date="2025-11-05T16:06:00Z" w16du:dateUtc="2025-11-05T10:36:00Z">
        <w:r w:rsidR="00AF668C" w:rsidRPr="00715884" w:rsidDel="003133B6">
          <w:rPr>
            <w:rFonts w:eastAsia="SimSun" w:hint="eastAsia"/>
            <w:lang w:eastAsia="zh-CN"/>
          </w:rPr>
          <w:delText xml:space="preserve"> </w:delText>
        </w:r>
        <w:r w:rsidR="00AF668C" w:rsidRPr="00715884" w:rsidDel="003133B6">
          <w:rPr>
            <w:rFonts w:eastAsia="SimSun"/>
            <w:lang w:eastAsia="zh-CN"/>
          </w:rPr>
          <w:delText xml:space="preserve"> </w:delText>
        </w:r>
      </w:del>
    </w:p>
    <w:p w14:paraId="1FF58D10" w14:textId="77777777" w:rsidR="00916ACD" w:rsidRDefault="00916ACD" w:rsidP="00916ACD">
      <w:pPr>
        <w:overflowPunct/>
        <w:autoSpaceDE/>
        <w:autoSpaceDN/>
        <w:adjustRightInd/>
        <w:textAlignment w:val="auto"/>
        <w:rPr>
          <w:ins w:id="134" w:author="Geetha Rajendran" w:date="2025-11-05T16:24:00Z" w16du:dateUtc="2025-11-05T10:54:00Z"/>
          <w:rFonts w:eastAsia="SimSun"/>
          <w:lang w:eastAsia="zh-CN"/>
        </w:rPr>
      </w:pPr>
    </w:p>
    <w:p w14:paraId="6E3495A9" w14:textId="77777777" w:rsidR="00916ACD" w:rsidRPr="00715884" w:rsidRDefault="00916ACD" w:rsidP="00916ACD">
      <w:pPr>
        <w:keepNext/>
        <w:keepLines/>
        <w:spacing w:before="120"/>
        <w:ind w:left="1418" w:hanging="1418"/>
        <w:outlineLvl w:val="3"/>
        <w:rPr>
          <w:ins w:id="135" w:author="Geetha Rajendran" w:date="2025-11-05T16:24:00Z" w16du:dateUtc="2025-11-05T10:54:00Z"/>
          <w:rFonts w:ascii="Arial" w:eastAsia="SimSun" w:hAnsi="Arial"/>
          <w:i/>
          <w:iCs/>
          <w:lang w:eastAsia="zh-CN"/>
        </w:rPr>
      </w:pPr>
      <w:ins w:id="136" w:author="Geetha Rajendran" w:date="2025-11-05T16:24:00Z" w16du:dateUtc="2025-11-05T10:54:00Z">
        <w:r w:rsidRPr="00715884">
          <w:rPr>
            <w:rFonts w:ascii="Arial" w:eastAsia="SimSun" w:hAnsi="Arial"/>
            <w:lang w:eastAsia="zh-CN"/>
          </w:rPr>
          <w:t>4.</w:t>
        </w:r>
        <w:r>
          <w:rPr>
            <w:rFonts w:ascii="Arial" w:eastAsia="SimSun" w:hAnsi="Arial"/>
            <w:lang w:eastAsia="zh-CN"/>
          </w:rPr>
          <w:t>1</w:t>
        </w:r>
        <w:r w:rsidRPr="00715884">
          <w:rPr>
            <w:rFonts w:ascii="Arial" w:eastAsia="SimSun" w:hAnsi="Arial"/>
            <w:lang w:eastAsia="zh-CN"/>
          </w:rPr>
          <w:t>.</w:t>
        </w:r>
        <w:r>
          <w:rPr>
            <w:rFonts w:ascii="Arial" w:eastAsia="SimSun" w:hAnsi="Arial"/>
            <w:lang w:eastAsia="zh-CN"/>
          </w:rPr>
          <w:t>3</w:t>
        </w:r>
        <w:r w:rsidRPr="00715884">
          <w:rPr>
            <w:rFonts w:ascii="Arial" w:eastAsia="SimSun" w:hAnsi="Arial"/>
            <w:lang w:eastAsia="zh-CN"/>
          </w:rPr>
          <w:t>.</w:t>
        </w:r>
        <w:r>
          <w:rPr>
            <w:rFonts w:ascii="Arial" w:eastAsia="SimSun" w:hAnsi="Arial"/>
            <w:lang w:eastAsia="zh-CN"/>
          </w:rPr>
          <w:t>4</w:t>
        </w:r>
        <w:r w:rsidRPr="00715884">
          <w:rPr>
            <w:rFonts w:ascii="Arial" w:eastAsia="SimSun" w:hAnsi="Arial"/>
            <w:lang w:eastAsia="zh-CN"/>
          </w:rPr>
          <w:tab/>
        </w:r>
        <w:r w:rsidRPr="00715884">
          <w:rPr>
            <w:rFonts w:ascii="Arial" w:eastAsia="SimSun" w:hAnsi="Arial" w:hint="eastAsia"/>
            <w:lang w:eastAsia="zh-CN"/>
          </w:rPr>
          <w:t>Feedback</w:t>
        </w:r>
        <w:r w:rsidRPr="00715884">
          <w:rPr>
            <w:rFonts w:ascii="Arial" w:eastAsia="SimSun" w:hAnsi="Arial"/>
            <w:lang w:eastAsia="zh-CN"/>
          </w:rPr>
          <w:t xml:space="preserve"> of AI/ML-assisted </w:t>
        </w:r>
        <w:r>
          <w:rPr>
            <w:rFonts w:ascii="Arial" w:eastAsia="SimSun" w:hAnsi="Arial"/>
            <w:lang w:eastAsia="zh-CN"/>
          </w:rPr>
          <w:t>I</w:t>
        </w:r>
        <w:r w:rsidRPr="00715884">
          <w:rPr>
            <w:rFonts w:ascii="Arial" w:eastAsia="SimSun" w:hAnsi="Arial"/>
            <w:lang w:eastAsia="zh-CN"/>
          </w:rPr>
          <w:t>ntra-CU LTM</w:t>
        </w:r>
      </w:ins>
    </w:p>
    <w:p w14:paraId="725E55F3" w14:textId="77777777" w:rsidR="00916ACD" w:rsidRPr="00715884" w:rsidRDefault="00916ACD" w:rsidP="00916ACD">
      <w:pPr>
        <w:rPr>
          <w:ins w:id="137" w:author="Geetha Rajendran" w:date="2025-11-05T16:24:00Z" w16du:dateUtc="2025-11-05T10:54:00Z"/>
          <w:rFonts w:eastAsia="SimSun"/>
          <w:lang w:eastAsia="zh-CN"/>
        </w:rPr>
      </w:pPr>
      <w:ins w:id="138" w:author="Geetha Rajendran" w:date="2025-11-05T16:24:00Z" w16du:dateUtc="2025-11-05T10:54:00Z">
        <w:r w:rsidRPr="00715884">
          <w:rPr>
            <w:rFonts w:eastAsia="SimSun"/>
            <w:lang w:eastAsia="zh-CN"/>
          </w:rPr>
          <w:t xml:space="preserve">For </w:t>
        </w:r>
        <w:r w:rsidRPr="00715884">
          <w:rPr>
            <w:rFonts w:eastAsia="SimSun" w:hint="eastAsia"/>
            <w:lang w:eastAsia="zh-CN"/>
          </w:rPr>
          <w:t xml:space="preserve">optimized </w:t>
        </w:r>
        <w:r>
          <w:rPr>
            <w:rFonts w:eastAsia="SimSun"/>
            <w:lang w:eastAsia="zh-CN"/>
          </w:rPr>
          <w:t xml:space="preserve">Intra-CU </w:t>
        </w:r>
        <w:r w:rsidRPr="00715884">
          <w:rPr>
            <w:rFonts w:eastAsia="SimSun" w:hint="eastAsia"/>
            <w:lang w:eastAsia="zh-CN"/>
          </w:rPr>
          <w:t>LTM operation</w:t>
        </w:r>
        <w:r w:rsidRPr="00715884">
          <w:rPr>
            <w:rFonts w:eastAsia="SimSun"/>
            <w:lang w:eastAsia="zh-CN"/>
          </w:rPr>
          <w:t xml:space="preserve">, the following information </w:t>
        </w:r>
        <w:r w:rsidRPr="00715884">
          <w:rPr>
            <w:rFonts w:eastAsia="SimSun" w:hint="eastAsia"/>
            <w:lang w:eastAsia="zh-CN"/>
          </w:rPr>
          <w:t xml:space="preserve">can be considered </w:t>
        </w:r>
        <w:r w:rsidRPr="00715884">
          <w:rPr>
            <w:rFonts w:eastAsia="SimSun"/>
            <w:lang w:eastAsia="zh-CN"/>
          </w:rPr>
          <w:t xml:space="preserve">as </w:t>
        </w:r>
        <w:r w:rsidRPr="00715884">
          <w:rPr>
            <w:rFonts w:eastAsia="SimSun" w:hint="eastAsia"/>
            <w:lang w:eastAsia="zh-CN"/>
          </w:rPr>
          <w:t>feedback</w:t>
        </w:r>
        <w:r>
          <w:rPr>
            <w:rFonts w:eastAsia="SimSun"/>
            <w:lang w:eastAsia="zh-CN"/>
          </w:rPr>
          <w:t xml:space="preserve"> data</w:t>
        </w:r>
        <w:r w:rsidRPr="00715884">
          <w:rPr>
            <w:rFonts w:eastAsia="SimSun"/>
            <w:lang w:eastAsia="zh-CN"/>
          </w:rPr>
          <w:t>:</w:t>
        </w:r>
      </w:ins>
    </w:p>
    <w:p w14:paraId="2814384D" w14:textId="77777777" w:rsidR="00916ACD" w:rsidRDefault="00916ACD" w:rsidP="00916ACD">
      <w:pPr>
        <w:numPr>
          <w:ilvl w:val="0"/>
          <w:numId w:val="23"/>
        </w:numPr>
        <w:overflowPunct/>
        <w:autoSpaceDE/>
        <w:autoSpaceDN/>
        <w:adjustRightInd/>
        <w:textAlignment w:val="auto"/>
        <w:rPr>
          <w:ins w:id="139" w:author="Geetha Rajendran" w:date="2025-11-05T16:24:00Z" w16du:dateUtc="2025-11-05T10:54:00Z"/>
          <w:rFonts w:eastAsia="SimSun"/>
          <w:lang w:eastAsia="zh-CN"/>
        </w:rPr>
      </w:pPr>
      <w:ins w:id="140" w:author="Geetha Rajendran" w:date="2025-11-05T16:24:00Z" w16du:dateUtc="2025-11-05T10:54:00Z">
        <w:r>
          <w:rPr>
            <w:rFonts w:eastAsia="SimSun"/>
            <w:lang w:eastAsia="zh-CN"/>
          </w:rPr>
          <w:t>Legacy UE Performance</w:t>
        </w:r>
      </w:ins>
    </w:p>
    <w:p w14:paraId="2AC0A08A" w14:textId="77777777" w:rsidR="00916ACD" w:rsidRDefault="00916ACD" w:rsidP="00916ACD">
      <w:pPr>
        <w:numPr>
          <w:ilvl w:val="0"/>
          <w:numId w:val="23"/>
        </w:numPr>
        <w:overflowPunct/>
        <w:autoSpaceDE/>
        <w:autoSpaceDN/>
        <w:adjustRightInd/>
        <w:textAlignment w:val="auto"/>
        <w:rPr>
          <w:ins w:id="141" w:author="Geetha Rajendran" w:date="2025-11-05T16:24:00Z" w16du:dateUtc="2025-11-05T10:54:00Z"/>
          <w:rFonts w:eastAsia="SimSun"/>
          <w:lang w:eastAsia="zh-CN"/>
        </w:rPr>
      </w:pPr>
      <w:ins w:id="142" w:author="Geetha Rajendran" w:date="2025-11-05T16:24:00Z" w16du:dateUtc="2025-11-05T10:54:00Z">
        <w:r w:rsidRPr="00715884">
          <w:rPr>
            <w:rFonts w:eastAsia="SimSun" w:hint="eastAsia"/>
            <w:lang w:eastAsia="zh-CN"/>
          </w:rPr>
          <w:t xml:space="preserve">Measured UE </w:t>
        </w:r>
        <w:r>
          <w:rPr>
            <w:rFonts w:eastAsia="SimSun"/>
            <w:lang w:eastAsia="zh-CN"/>
          </w:rPr>
          <w:t>T</w:t>
        </w:r>
        <w:r w:rsidRPr="00715884">
          <w:rPr>
            <w:rFonts w:eastAsia="SimSun" w:hint="eastAsia"/>
            <w:lang w:eastAsia="zh-CN"/>
          </w:rPr>
          <w:t>rajectory</w:t>
        </w:r>
      </w:ins>
    </w:p>
    <w:p w14:paraId="3ADB9B4F" w14:textId="77777777" w:rsidR="00916ACD" w:rsidRPr="00715884" w:rsidRDefault="00916ACD" w:rsidP="00916ACD">
      <w:pPr>
        <w:numPr>
          <w:ilvl w:val="0"/>
          <w:numId w:val="23"/>
        </w:numPr>
        <w:overflowPunct/>
        <w:autoSpaceDE/>
        <w:autoSpaceDN/>
        <w:adjustRightInd/>
        <w:textAlignment w:val="auto"/>
        <w:rPr>
          <w:ins w:id="143" w:author="Geetha Rajendran" w:date="2025-11-05T16:24:00Z" w16du:dateUtc="2025-11-05T10:54:00Z"/>
          <w:rFonts w:eastAsia="SimSun"/>
          <w:lang w:eastAsia="zh-CN"/>
        </w:rPr>
      </w:pPr>
      <w:ins w:id="144" w:author="Geetha Rajendran" w:date="2025-11-05T16:24:00Z" w16du:dateUtc="2025-11-05T10:54:00Z">
        <w:r>
          <w:rPr>
            <w:rFonts w:eastAsia="SimSun"/>
            <w:lang w:eastAsia="zh-CN"/>
          </w:rPr>
          <w:t xml:space="preserve">Measured Resource Status </w:t>
        </w:r>
      </w:ins>
    </w:p>
    <w:p w14:paraId="1A995CDC" w14:textId="109A8AA8" w:rsidR="00916ACD" w:rsidRDefault="00916ACD" w:rsidP="007D7E17">
      <w:pPr>
        <w:numPr>
          <w:ilvl w:val="0"/>
          <w:numId w:val="23"/>
        </w:numPr>
        <w:overflowPunct/>
        <w:autoSpaceDE/>
        <w:autoSpaceDN/>
        <w:adjustRightInd/>
        <w:textAlignment w:val="auto"/>
        <w:rPr>
          <w:ins w:id="145" w:author="Geetha Rajendran" w:date="2025-11-05T16:24:00Z" w16du:dateUtc="2025-11-05T10:54:00Z"/>
          <w:rFonts w:eastAsia="SimSun"/>
          <w:lang w:eastAsia="zh-CN"/>
        </w:rPr>
      </w:pPr>
      <w:ins w:id="146" w:author="Geetha Rajendran" w:date="2025-11-05T16:24:00Z" w16du:dateUtc="2025-11-05T10:54:00Z">
        <w:r w:rsidRPr="00E47292">
          <w:rPr>
            <w:rFonts w:eastAsia="SimSun"/>
            <w:lang w:eastAsia="zh-CN"/>
          </w:rPr>
          <w:t>SON reports</w:t>
        </w:r>
      </w:ins>
    </w:p>
    <w:p w14:paraId="3D108858" w14:textId="77777777" w:rsidR="00E47292" w:rsidRPr="00E47292" w:rsidRDefault="00E47292" w:rsidP="00E47292">
      <w:pPr>
        <w:overflowPunct/>
        <w:autoSpaceDE/>
        <w:autoSpaceDN/>
        <w:adjustRightInd/>
        <w:ind w:left="360"/>
        <w:textAlignment w:val="auto"/>
        <w:rPr>
          <w:ins w:id="147" w:author="Geetha Rajendran" w:date="2025-11-05T16:24:00Z" w16du:dateUtc="2025-11-05T10:54:00Z"/>
          <w:rFonts w:eastAsia="SimSun"/>
          <w:lang w:eastAsia="zh-CN"/>
        </w:rPr>
      </w:pPr>
    </w:p>
    <w:p w14:paraId="088C1933" w14:textId="77777777" w:rsidR="00916ACD" w:rsidRPr="00715884" w:rsidRDefault="00916ACD" w:rsidP="00916ACD">
      <w:pPr>
        <w:keepNext/>
        <w:keepLines/>
        <w:spacing w:before="120"/>
        <w:ind w:left="1418" w:hanging="1418"/>
        <w:outlineLvl w:val="3"/>
        <w:rPr>
          <w:ins w:id="148" w:author="Geetha Rajendran" w:date="2025-11-05T16:24:00Z" w16du:dateUtc="2025-11-05T10:54:00Z"/>
          <w:rFonts w:ascii="Arial" w:eastAsia="SimSun" w:hAnsi="Arial"/>
          <w:i/>
          <w:iCs/>
          <w:lang w:eastAsia="zh-CN"/>
        </w:rPr>
      </w:pPr>
      <w:ins w:id="149" w:author="Geetha Rajendran" w:date="2025-11-05T16:24:00Z" w16du:dateUtc="2025-11-05T10:54:00Z">
        <w:r w:rsidRPr="00715884">
          <w:rPr>
            <w:rFonts w:ascii="Arial" w:eastAsia="SimSun" w:hAnsi="Arial"/>
            <w:lang w:eastAsia="zh-CN"/>
          </w:rPr>
          <w:t>4.</w:t>
        </w:r>
        <w:r>
          <w:rPr>
            <w:rFonts w:ascii="Arial" w:eastAsia="SimSun" w:hAnsi="Arial"/>
            <w:lang w:eastAsia="zh-CN"/>
          </w:rPr>
          <w:t>1</w:t>
        </w:r>
        <w:r w:rsidRPr="00715884">
          <w:rPr>
            <w:rFonts w:ascii="Arial" w:eastAsia="SimSun" w:hAnsi="Arial"/>
            <w:lang w:eastAsia="zh-CN"/>
          </w:rPr>
          <w:t>.</w:t>
        </w:r>
        <w:r>
          <w:rPr>
            <w:rFonts w:ascii="Arial" w:eastAsia="SimSun" w:hAnsi="Arial"/>
            <w:lang w:eastAsia="zh-CN"/>
          </w:rPr>
          <w:t>3</w:t>
        </w:r>
        <w:r w:rsidRPr="00715884">
          <w:rPr>
            <w:rFonts w:ascii="Arial" w:eastAsia="SimSun" w:hAnsi="Arial"/>
            <w:lang w:eastAsia="zh-CN"/>
          </w:rPr>
          <w:t>.</w:t>
        </w:r>
        <w:r>
          <w:rPr>
            <w:rFonts w:ascii="Arial" w:eastAsia="SimSun" w:hAnsi="Arial"/>
            <w:lang w:eastAsia="zh-CN"/>
          </w:rPr>
          <w:t>5</w:t>
        </w:r>
        <w:r w:rsidRPr="00715884">
          <w:rPr>
            <w:rFonts w:ascii="Arial" w:eastAsia="SimSun" w:hAnsi="Arial"/>
            <w:lang w:eastAsia="zh-CN"/>
          </w:rPr>
          <w:tab/>
          <w:t>Potential standard impacts</w:t>
        </w:r>
      </w:ins>
    </w:p>
    <w:p w14:paraId="01AF72A0" w14:textId="77777777" w:rsidR="00916ACD" w:rsidRPr="00715884" w:rsidRDefault="00916ACD" w:rsidP="00916ACD">
      <w:pPr>
        <w:rPr>
          <w:ins w:id="150" w:author="Geetha Rajendran" w:date="2025-11-05T16:24:00Z" w16du:dateUtc="2025-11-05T10:54:00Z"/>
          <w:rFonts w:eastAsia="SimSun"/>
          <w:lang w:eastAsia="zh-CN"/>
        </w:rPr>
      </w:pPr>
      <w:ins w:id="151" w:author="Geetha Rajendran" w:date="2025-11-05T16:24:00Z" w16du:dateUtc="2025-11-05T10:54:00Z">
        <w:r w:rsidRPr="00715884">
          <w:rPr>
            <w:rFonts w:eastAsia="SimSun"/>
            <w:lang w:eastAsia="zh-CN"/>
          </w:rPr>
          <w:t>Following standard impacts are listed for subsequent Rel-</w:t>
        </w:r>
        <w:r w:rsidRPr="00715884">
          <w:rPr>
            <w:rFonts w:eastAsia="SimSun" w:hint="eastAsia"/>
            <w:lang w:eastAsia="zh-CN"/>
          </w:rPr>
          <w:t>20</w:t>
        </w:r>
        <w:r w:rsidRPr="00715884">
          <w:rPr>
            <w:rFonts w:eastAsia="SimSun"/>
            <w:lang w:eastAsia="zh-CN"/>
          </w:rPr>
          <w:t xml:space="preserve"> normative work</w:t>
        </w:r>
        <w:r w:rsidRPr="00715884">
          <w:rPr>
            <w:rFonts w:eastAsia="SimSun" w:hint="eastAsia"/>
            <w:lang w:eastAsia="zh-CN"/>
          </w:rPr>
          <w:t>:</w:t>
        </w:r>
      </w:ins>
    </w:p>
    <w:p w14:paraId="201BE111" w14:textId="3371009F" w:rsidR="00916ACD" w:rsidRPr="00175563" w:rsidRDefault="00916ACD" w:rsidP="00175563">
      <w:pPr>
        <w:numPr>
          <w:ilvl w:val="0"/>
          <w:numId w:val="23"/>
        </w:numPr>
        <w:overflowPunct/>
        <w:autoSpaceDE/>
        <w:autoSpaceDN/>
        <w:adjustRightInd/>
        <w:spacing w:line="276" w:lineRule="auto"/>
        <w:jc w:val="both"/>
        <w:textAlignment w:val="auto"/>
        <w:rPr>
          <w:rFonts w:eastAsia="SimSun"/>
          <w:lang w:eastAsia="zh-CN"/>
        </w:rPr>
      </w:pPr>
      <w:ins w:id="152" w:author="Geetha Rajendran" w:date="2025-11-05T16:24:00Z" w16du:dateUtc="2025-11-05T10:54:00Z">
        <w:r w:rsidRPr="00175563">
          <w:rPr>
            <w:rFonts w:eastAsia="SimSun"/>
            <w:bCs/>
            <w:u w:val="single"/>
            <w:lang w:eastAsia="zh-CN"/>
          </w:rPr>
          <w:t>F1 interface</w:t>
        </w:r>
      </w:ins>
    </w:p>
    <w:p w14:paraId="452D5591" w14:textId="77777777" w:rsidR="00AF668C" w:rsidRPr="008537BC" w:rsidRDefault="00AF668C" w:rsidP="00CB0DB8">
      <w:pPr>
        <w:spacing w:line="276" w:lineRule="auto"/>
        <w:jc w:val="both"/>
      </w:pPr>
    </w:p>
    <w:p w14:paraId="2868BFC9" w14:textId="3B9E445C" w:rsidR="00CE2169" w:rsidRDefault="00042C49" w:rsidP="00CE216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5</w:t>
      </w:r>
      <w:r w:rsidR="00CE2169">
        <w:rPr>
          <w:rStyle w:val="normaltextrun"/>
          <w:rFonts w:ascii="Arial" w:hAnsi="Arial" w:cs="Arial"/>
          <w:sz w:val="36"/>
          <w:szCs w:val="36"/>
        </w:rPr>
        <w:t xml:space="preserve"> References</w:t>
      </w:r>
      <w:r w:rsidR="00CE2169">
        <w:rPr>
          <w:rStyle w:val="eop"/>
          <w:rFonts w:ascii="Arial" w:hAnsi="Arial" w:cs="Arial"/>
          <w:sz w:val="36"/>
          <w:szCs w:val="36"/>
        </w:rPr>
        <w:t> </w:t>
      </w:r>
    </w:p>
    <w:p w14:paraId="7B2D303C" w14:textId="77777777" w:rsidR="00CE2169" w:rsidRDefault="00CE2169" w:rsidP="00CE2169">
      <w:pPr>
        <w:pStyle w:val="paragraph"/>
        <w:pBdr>
          <w:top w:val="single" w:sz="12" w:space="3" w:color="000000"/>
        </w:pBdr>
        <w:spacing w:before="0" w:beforeAutospacing="0" w:after="0" w:afterAutospacing="0"/>
        <w:textAlignment w:val="baseline"/>
        <w:rPr>
          <w:rFonts w:ascii="Segoe UI" w:hAnsi="Segoe UI" w:cs="Segoe UI"/>
          <w:sz w:val="18"/>
          <w:szCs w:val="18"/>
        </w:rPr>
      </w:pPr>
    </w:p>
    <w:p w14:paraId="66DC2DE4" w14:textId="3D4EDE70" w:rsidR="00E33537" w:rsidRDefault="00CE2169" w:rsidP="009364E2">
      <w:pPr>
        <w:pStyle w:val="paragraph"/>
        <w:spacing w:before="0" w:beforeAutospacing="0" w:after="0" w:afterAutospacing="0"/>
        <w:textAlignment w:val="baseline"/>
        <w:rPr>
          <w:rStyle w:val="normaltextrun"/>
          <w:sz w:val="20"/>
          <w:szCs w:val="20"/>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55B89370" w14:textId="77777777" w:rsidR="002C4023" w:rsidRDefault="002C4023" w:rsidP="009364E2">
      <w:pPr>
        <w:pStyle w:val="paragraph"/>
        <w:spacing w:before="0" w:beforeAutospacing="0" w:after="0" w:afterAutospacing="0"/>
        <w:textAlignment w:val="baseline"/>
        <w:rPr>
          <w:rStyle w:val="normaltextrun"/>
          <w:sz w:val="20"/>
          <w:szCs w:val="20"/>
        </w:rPr>
      </w:pPr>
    </w:p>
    <w:p w14:paraId="1AD60D6A" w14:textId="77777777" w:rsidR="002C4023" w:rsidRPr="009364E2" w:rsidRDefault="002C4023" w:rsidP="009364E2">
      <w:pPr>
        <w:pStyle w:val="paragraph"/>
        <w:spacing w:before="0" w:beforeAutospacing="0" w:after="0" w:afterAutospacing="0"/>
        <w:textAlignment w:val="baseline"/>
        <w:rPr>
          <w:rFonts w:ascii="Segoe UI" w:hAnsi="Segoe UI" w:cs="Segoe UI"/>
          <w:sz w:val="18"/>
          <w:szCs w:val="18"/>
        </w:rPr>
      </w:pPr>
    </w:p>
    <w:sectPr w:rsidR="002C4023" w:rsidRPr="009364E2"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75921" w14:textId="77777777" w:rsidR="00AC7433" w:rsidRDefault="00AC7433">
      <w:pPr>
        <w:spacing w:after="0"/>
      </w:pPr>
      <w:r>
        <w:separator/>
      </w:r>
    </w:p>
  </w:endnote>
  <w:endnote w:type="continuationSeparator" w:id="0">
    <w:p w14:paraId="13CB9A20" w14:textId="77777777" w:rsidR="00AC7433" w:rsidRDefault="00AC7433">
      <w:pPr>
        <w:spacing w:after="0"/>
      </w:pPr>
      <w:r>
        <w:continuationSeparator/>
      </w:r>
    </w:p>
  </w:endnote>
  <w:endnote w:type="continuationNotice" w:id="1">
    <w:p w14:paraId="4D40A82F" w14:textId="77777777" w:rsidR="00AC7433" w:rsidRDefault="00AC7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2EA0" w14:textId="77777777" w:rsidR="00AC7433" w:rsidRDefault="00AC7433">
      <w:pPr>
        <w:spacing w:after="0"/>
      </w:pPr>
      <w:r>
        <w:separator/>
      </w:r>
    </w:p>
  </w:footnote>
  <w:footnote w:type="continuationSeparator" w:id="0">
    <w:p w14:paraId="4DCEB971" w14:textId="77777777" w:rsidR="00AC7433" w:rsidRDefault="00AC7433">
      <w:pPr>
        <w:spacing w:after="0"/>
      </w:pPr>
      <w:r>
        <w:continuationSeparator/>
      </w:r>
    </w:p>
  </w:footnote>
  <w:footnote w:type="continuationNotice" w:id="1">
    <w:p w14:paraId="1C41B4C3" w14:textId="77777777" w:rsidR="00AC7433" w:rsidRDefault="00AC7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C8C0E0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FA6C0A"/>
    <w:multiLevelType w:val="hybridMultilevel"/>
    <w:tmpl w:val="155E3FF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59606B"/>
    <w:multiLevelType w:val="hybridMultilevel"/>
    <w:tmpl w:val="44E6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5"/>
  </w:num>
  <w:num w:numId="3" w16cid:durableId="115368091">
    <w:abstractNumId w:val="6"/>
  </w:num>
  <w:num w:numId="4" w16cid:durableId="57484751">
    <w:abstractNumId w:val="10"/>
  </w:num>
  <w:num w:numId="5" w16cid:durableId="1842546794">
    <w:abstractNumId w:val="7"/>
  </w:num>
  <w:num w:numId="6" w16cid:durableId="1462573995">
    <w:abstractNumId w:val="3"/>
  </w:num>
  <w:num w:numId="7" w16cid:durableId="1949778798">
    <w:abstractNumId w:val="9"/>
  </w:num>
  <w:num w:numId="8" w16cid:durableId="2086342901">
    <w:abstractNumId w:val="2"/>
  </w:num>
  <w:num w:numId="9" w16cid:durableId="650526792">
    <w:abstractNumId w:val="3"/>
  </w:num>
  <w:num w:numId="10" w16cid:durableId="972515837">
    <w:abstractNumId w:val="3"/>
  </w:num>
  <w:num w:numId="11" w16cid:durableId="85930555">
    <w:abstractNumId w:val="3"/>
  </w:num>
  <w:num w:numId="12" w16cid:durableId="441220016">
    <w:abstractNumId w:val="3"/>
  </w:num>
  <w:num w:numId="13" w16cid:durableId="1721511549">
    <w:abstractNumId w:val="3"/>
  </w:num>
  <w:num w:numId="14" w16cid:durableId="1481145369">
    <w:abstractNumId w:val="3"/>
  </w:num>
  <w:num w:numId="15" w16cid:durableId="1028457793">
    <w:abstractNumId w:val="3"/>
    <w:lvlOverride w:ilvl="0">
      <w:startOverride w:val="1"/>
    </w:lvlOverride>
  </w:num>
  <w:num w:numId="16" w16cid:durableId="1207795562">
    <w:abstractNumId w:val="3"/>
  </w:num>
  <w:num w:numId="17" w16cid:durableId="838085911">
    <w:abstractNumId w:val="11"/>
  </w:num>
  <w:num w:numId="18" w16cid:durableId="20713414">
    <w:abstractNumId w:val="3"/>
    <w:lvlOverride w:ilvl="0">
      <w:startOverride w:val="1"/>
    </w:lvlOverride>
  </w:num>
  <w:num w:numId="19" w16cid:durableId="721714858">
    <w:abstractNumId w:val="3"/>
  </w:num>
  <w:num w:numId="20" w16cid:durableId="2120831100">
    <w:abstractNumId w:val="6"/>
  </w:num>
  <w:num w:numId="21" w16cid:durableId="77140316">
    <w:abstractNumId w:val="6"/>
  </w:num>
  <w:num w:numId="22" w16cid:durableId="556093268">
    <w:abstractNumId w:val="6"/>
  </w:num>
  <w:num w:numId="23" w16cid:durableId="254828720">
    <w:abstractNumId w:val="1"/>
  </w:num>
  <w:num w:numId="24" w16cid:durableId="174479202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ha Rajendran">
    <w15:presenceInfo w15:providerId="AD" w15:userId="S::geethapr@qti.qualcomm.com::0f7c5c65-4b7e-4cc9-9cd4-37681cd9b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99E"/>
    <w:rsid w:val="00013395"/>
    <w:rsid w:val="00013B71"/>
    <w:rsid w:val="0001486D"/>
    <w:rsid w:val="00014881"/>
    <w:rsid w:val="00014A76"/>
    <w:rsid w:val="00015268"/>
    <w:rsid w:val="00015276"/>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2C49"/>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1C6"/>
    <w:rsid w:val="0007171F"/>
    <w:rsid w:val="0007187C"/>
    <w:rsid w:val="00071F57"/>
    <w:rsid w:val="0007206E"/>
    <w:rsid w:val="000728E7"/>
    <w:rsid w:val="00072EA0"/>
    <w:rsid w:val="0007475B"/>
    <w:rsid w:val="00074AD2"/>
    <w:rsid w:val="00075F0D"/>
    <w:rsid w:val="000761BA"/>
    <w:rsid w:val="00076350"/>
    <w:rsid w:val="000763D7"/>
    <w:rsid w:val="00077046"/>
    <w:rsid w:val="000773E9"/>
    <w:rsid w:val="00077407"/>
    <w:rsid w:val="000778C1"/>
    <w:rsid w:val="0008008F"/>
    <w:rsid w:val="00080100"/>
    <w:rsid w:val="0008017F"/>
    <w:rsid w:val="000810A5"/>
    <w:rsid w:val="00081B65"/>
    <w:rsid w:val="00081F4C"/>
    <w:rsid w:val="000841BF"/>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BDC"/>
    <w:rsid w:val="000A7637"/>
    <w:rsid w:val="000A7879"/>
    <w:rsid w:val="000B0D8F"/>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AD7"/>
    <w:rsid w:val="000C1879"/>
    <w:rsid w:val="000C19EA"/>
    <w:rsid w:val="000C1D47"/>
    <w:rsid w:val="000C5181"/>
    <w:rsid w:val="000C5870"/>
    <w:rsid w:val="000C59CF"/>
    <w:rsid w:val="000C664C"/>
    <w:rsid w:val="000C6CB8"/>
    <w:rsid w:val="000C764B"/>
    <w:rsid w:val="000C7BF0"/>
    <w:rsid w:val="000C7F03"/>
    <w:rsid w:val="000D057F"/>
    <w:rsid w:val="000D0884"/>
    <w:rsid w:val="000D1295"/>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B5F"/>
    <w:rsid w:val="000F0D1B"/>
    <w:rsid w:val="000F118C"/>
    <w:rsid w:val="000F243E"/>
    <w:rsid w:val="000F2762"/>
    <w:rsid w:val="000F363B"/>
    <w:rsid w:val="000F3BF6"/>
    <w:rsid w:val="000F3D2C"/>
    <w:rsid w:val="000F4742"/>
    <w:rsid w:val="000F485A"/>
    <w:rsid w:val="000F4B23"/>
    <w:rsid w:val="000F52C4"/>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3C0"/>
    <w:rsid w:val="001024D1"/>
    <w:rsid w:val="00102723"/>
    <w:rsid w:val="00102C56"/>
    <w:rsid w:val="00102CD8"/>
    <w:rsid w:val="00102EF1"/>
    <w:rsid w:val="0010352D"/>
    <w:rsid w:val="00103C8C"/>
    <w:rsid w:val="0010413B"/>
    <w:rsid w:val="00104185"/>
    <w:rsid w:val="0010479B"/>
    <w:rsid w:val="00105122"/>
    <w:rsid w:val="001052A0"/>
    <w:rsid w:val="001053BC"/>
    <w:rsid w:val="0010573D"/>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668"/>
    <w:rsid w:val="00121A26"/>
    <w:rsid w:val="00121A57"/>
    <w:rsid w:val="00121B10"/>
    <w:rsid w:val="0012273F"/>
    <w:rsid w:val="0012287C"/>
    <w:rsid w:val="00122DEF"/>
    <w:rsid w:val="00123141"/>
    <w:rsid w:val="001231A9"/>
    <w:rsid w:val="00123423"/>
    <w:rsid w:val="00123430"/>
    <w:rsid w:val="00123555"/>
    <w:rsid w:val="001248AF"/>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5DF3"/>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57FF5"/>
    <w:rsid w:val="001603D9"/>
    <w:rsid w:val="0016052E"/>
    <w:rsid w:val="00160583"/>
    <w:rsid w:val="00161B8F"/>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977"/>
    <w:rsid w:val="001730E7"/>
    <w:rsid w:val="00173B96"/>
    <w:rsid w:val="00173F5A"/>
    <w:rsid w:val="0017443C"/>
    <w:rsid w:val="00175563"/>
    <w:rsid w:val="0017569C"/>
    <w:rsid w:val="001756D5"/>
    <w:rsid w:val="001760ED"/>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7B"/>
    <w:rsid w:val="001851E7"/>
    <w:rsid w:val="001855A0"/>
    <w:rsid w:val="0018584D"/>
    <w:rsid w:val="00185ABC"/>
    <w:rsid w:val="00185D58"/>
    <w:rsid w:val="00186742"/>
    <w:rsid w:val="00186F97"/>
    <w:rsid w:val="0018782A"/>
    <w:rsid w:val="00187B1A"/>
    <w:rsid w:val="00187C78"/>
    <w:rsid w:val="00187D6E"/>
    <w:rsid w:val="001903D4"/>
    <w:rsid w:val="001909AF"/>
    <w:rsid w:val="001909C1"/>
    <w:rsid w:val="00190E15"/>
    <w:rsid w:val="00190F04"/>
    <w:rsid w:val="00190F7E"/>
    <w:rsid w:val="00191002"/>
    <w:rsid w:val="0019243F"/>
    <w:rsid w:val="00193365"/>
    <w:rsid w:val="00193914"/>
    <w:rsid w:val="00193CD5"/>
    <w:rsid w:val="001945B4"/>
    <w:rsid w:val="00195045"/>
    <w:rsid w:val="00197605"/>
    <w:rsid w:val="0019775B"/>
    <w:rsid w:val="00197C41"/>
    <w:rsid w:val="001A026C"/>
    <w:rsid w:val="001A02EF"/>
    <w:rsid w:val="001A06D9"/>
    <w:rsid w:val="001A06F9"/>
    <w:rsid w:val="001A1105"/>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8F0"/>
    <w:rsid w:val="001C3A1E"/>
    <w:rsid w:val="001C3E84"/>
    <w:rsid w:val="001C4143"/>
    <w:rsid w:val="001C44CC"/>
    <w:rsid w:val="001C45E3"/>
    <w:rsid w:val="001C485D"/>
    <w:rsid w:val="001C4E9B"/>
    <w:rsid w:val="001C567B"/>
    <w:rsid w:val="001C5DF3"/>
    <w:rsid w:val="001C6115"/>
    <w:rsid w:val="001C6AA0"/>
    <w:rsid w:val="001C6DDB"/>
    <w:rsid w:val="001C717C"/>
    <w:rsid w:val="001C7392"/>
    <w:rsid w:val="001C74B7"/>
    <w:rsid w:val="001C79FA"/>
    <w:rsid w:val="001C7B08"/>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3695"/>
    <w:rsid w:val="001D4BC6"/>
    <w:rsid w:val="001D4FA5"/>
    <w:rsid w:val="001D5333"/>
    <w:rsid w:val="001D5BC3"/>
    <w:rsid w:val="001D5E2D"/>
    <w:rsid w:val="001D60AC"/>
    <w:rsid w:val="001D6A2F"/>
    <w:rsid w:val="001D70C0"/>
    <w:rsid w:val="001D7171"/>
    <w:rsid w:val="001E016E"/>
    <w:rsid w:val="001E0F54"/>
    <w:rsid w:val="001E1888"/>
    <w:rsid w:val="001E1BED"/>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1F7240"/>
    <w:rsid w:val="00200251"/>
    <w:rsid w:val="00200EB0"/>
    <w:rsid w:val="00200F68"/>
    <w:rsid w:val="0020104E"/>
    <w:rsid w:val="00201055"/>
    <w:rsid w:val="0020107D"/>
    <w:rsid w:val="002012D4"/>
    <w:rsid w:val="0020150D"/>
    <w:rsid w:val="00201B06"/>
    <w:rsid w:val="0020274A"/>
    <w:rsid w:val="0020312C"/>
    <w:rsid w:val="002036B1"/>
    <w:rsid w:val="00203E65"/>
    <w:rsid w:val="00203FC5"/>
    <w:rsid w:val="002046CF"/>
    <w:rsid w:val="00204C75"/>
    <w:rsid w:val="002054BA"/>
    <w:rsid w:val="0020567B"/>
    <w:rsid w:val="00205914"/>
    <w:rsid w:val="00205EFD"/>
    <w:rsid w:val="002061CB"/>
    <w:rsid w:val="002071FD"/>
    <w:rsid w:val="00207201"/>
    <w:rsid w:val="00207446"/>
    <w:rsid w:val="002079D8"/>
    <w:rsid w:val="00207B06"/>
    <w:rsid w:val="00210601"/>
    <w:rsid w:val="002119DA"/>
    <w:rsid w:val="002119E8"/>
    <w:rsid w:val="00211E66"/>
    <w:rsid w:val="0021227E"/>
    <w:rsid w:val="002127E7"/>
    <w:rsid w:val="00212883"/>
    <w:rsid w:val="0021304A"/>
    <w:rsid w:val="00213111"/>
    <w:rsid w:val="00213C18"/>
    <w:rsid w:val="0021438B"/>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1E19"/>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1B5A"/>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55F"/>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85A"/>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023"/>
    <w:rsid w:val="002C4EC8"/>
    <w:rsid w:val="002C50D7"/>
    <w:rsid w:val="002C5387"/>
    <w:rsid w:val="002C57FA"/>
    <w:rsid w:val="002C5DF1"/>
    <w:rsid w:val="002C5EDB"/>
    <w:rsid w:val="002C5F5C"/>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D78"/>
    <w:rsid w:val="002E05F1"/>
    <w:rsid w:val="002E06D7"/>
    <w:rsid w:val="002E08FA"/>
    <w:rsid w:val="002E0CC2"/>
    <w:rsid w:val="002E0E17"/>
    <w:rsid w:val="002E1856"/>
    <w:rsid w:val="002E1C64"/>
    <w:rsid w:val="002E203A"/>
    <w:rsid w:val="002E29E1"/>
    <w:rsid w:val="002E31B5"/>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1F2"/>
    <w:rsid w:val="002F42C6"/>
    <w:rsid w:val="002F5280"/>
    <w:rsid w:val="002F5C4D"/>
    <w:rsid w:val="002F6117"/>
    <w:rsid w:val="002F6229"/>
    <w:rsid w:val="002F684B"/>
    <w:rsid w:val="002F6DA8"/>
    <w:rsid w:val="002F7C19"/>
    <w:rsid w:val="002F7C96"/>
    <w:rsid w:val="002F7D20"/>
    <w:rsid w:val="002F7D69"/>
    <w:rsid w:val="002F7EF3"/>
    <w:rsid w:val="0030069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10253"/>
    <w:rsid w:val="00310A1D"/>
    <w:rsid w:val="00310C67"/>
    <w:rsid w:val="00310F10"/>
    <w:rsid w:val="00311B07"/>
    <w:rsid w:val="00311F77"/>
    <w:rsid w:val="00311F81"/>
    <w:rsid w:val="0031223A"/>
    <w:rsid w:val="00312326"/>
    <w:rsid w:val="003130C8"/>
    <w:rsid w:val="003133B6"/>
    <w:rsid w:val="003135AE"/>
    <w:rsid w:val="003143E5"/>
    <w:rsid w:val="00314B06"/>
    <w:rsid w:val="00314BBF"/>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782"/>
    <w:rsid w:val="003366E7"/>
    <w:rsid w:val="00336766"/>
    <w:rsid w:val="003403F9"/>
    <w:rsid w:val="00340836"/>
    <w:rsid w:val="00340BE5"/>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6F4"/>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C51"/>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6EF8"/>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2E6"/>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3D7"/>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BB9"/>
    <w:rsid w:val="003A3DE6"/>
    <w:rsid w:val="003A4154"/>
    <w:rsid w:val="003A468C"/>
    <w:rsid w:val="003A483F"/>
    <w:rsid w:val="003A53A3"/>
    <w:rsid w:val="003A5D2D"/>
    <w:rsid w:val="003A6933"/>
    <w:rsid w:val="003A7B0F"/>
    <w:rsid w:val="003A7BB7"/>
    <w:rsid w:val="003A7F89"/>
    <w:rsid w:val="003B0667"/>
    <w:rsid w:val="003B1095"/>
    <w:rsid w:val="003B10BA"/>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09"/>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6CFE"/>
    <w:rsid w:val="003D7486"/>
    <w:rsid w:val="003D777E"/>
    <w:rsid w:val="003D7DA5"/>
    <w:rsid w:val="003E11B2"/>
    <w:rsid w:val="003E1226"/>
    <w:rsid w:val="003E16AF"/>
    <w:rsid w:val="003E2612"/>
    <w:rsid w:val="003E26BE"/>
    <w:rsid w:val="003E2917"/>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5D09"/>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5628"/>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0F9F"/>
    <w:rsid w:val="004410C3"/>
    <w:rsid w:val="00441349"/>
    <w:rsid w:val="00441A81"/>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E18"/>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034"/>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AE4"/>
    <w:rsid w:val="00475DAF"/>
    <w:rsid w:val="0047676B"/>
    <w:rsid w:val="004771C5"/>
    <w:rsid w:val="004804F0"/>
    <w:rsid w:val="004808D9"/>
    <w:rsid w:val="004817D7"/>
    <w:rsid w:val="00481B5D"/>
    <w:rsid w:val="00482949"/>
    <w:rsid w:val="004829A6"/>
    <w:rsid w:val="0048325F"/>
    <w:rsid w:val="00483336"/>
    <w:rsid w:val="004833BE"/>
    <w:rsid w:val="0048343A"/>
    <w:rsid w:val="00483B97"/>
    <w:rsid w:val="00483F2B"/>
    <w:rsid w:val="004841DB"/>
    <w:rsid w:val="0048448A"/>
    <w:rsid w:val="00484900"/>
    <w:rsid w:val="00484EB0"/>
    <w:rsid w:val="00485065"/>
    <w:rsid w:val="00485E08"/>
    <w:rsid w:val="00486305"/>
    <w:rsid w:val="00486967"/>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3B3"/>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DD2"/>
    <w:rsid w:val="004D7E8D"/>
    <w:rsid w:val="004E0215"/>
    <w:rsid w:val="004E0829"/>
    <w:rsid w:val="004E08B4"/>
    <w:rsid w:val="004E0ACE"/>
    <w:rsid w:val="004E1276"/>
    <w:rsid w:val="004E1E7E"/>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E11"/>
    <w:rsid w:val="004F504A"/>
    <w:rsid w:val="004F60BB"/>
    <w:rsid w:val="004F633E"/>
    <w:rsid w:val="004F67E1"/>
    <w:rsid w:val="004F75CE"/>
    <w:rsid w:val="004F7A2D"/>
    <w:rsid w:val="004F7D50"/>
    <w:rsid w:val="00500B91"/>
    <w:rsid w:val="00500D1D"/>
    <w:rsid w:val="00501191"/>
    <w:rsid w:val="00501739"/>
    <w:rsid w:val="00501E2D"/>
    <w:rsid w:val="00502128"/>
    <w:rsid w:val="00502B11"/>
    <w:rsid w:val="00502E8D"/>
    <w:rsid w:val="00503D35"/>
    <w:rsid w:val="00503DB2"/>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235"/>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37D"/>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2FE"/>
    <w:rsid w:val="00552334"/>
    <w:rsid w:val="0055284B"/>
    <w:rsid w:val="00552D70"/>
    <w:rsid w:val="00554BC6"/>
    <w:rsid w:val="00554D30"/>
    <w:rsid w:val="00555001"/>
    <w:rsid w:val="00555B25"/>
    <w:rsid w:val="00555F74"/>
    <w:rsid w:val="0055685D"/>
    <w:rsid w:val="00556B02"/>
    <w:rsid w:val="00556D6D"/>
    <w:rsid w:val="00556ED6"/>
    <w:rsid w:val="00557455"/>
    <w:rsid w:val="005576F8"/>
    <w:rsid w:val="0055776D"/>
    <w:rsid w:val="0055790A"/>
    <w:rsid w:val="00560497"/>
    <w:rsid w:val="00560EBB"/>
    <w:rsid w:val="005612F2"/>
    <w:rsid w:val="005619B8"/>
    <w:rsid w:val="005624FD"/>
    <w:rsid w:val="0056270F"/>
    <w:rsid w:val="00563281"/>
    <w:rsid w:val="00563958"/>
    <w:rsid w:val="005640B4"/>
    <w:rsid w:val="00565945"/>
    <w:rsid w:val="00565BA3"/>
    <w:rsid w:val="00567890"/>
    <w:rsid w:val="005708C7"/>
    <w:rsid w:val="005713DE"/>
    <w:rsid w:val="005714E1"/>
    <w:rsid w:val="00571C49"/>
    <w:rsid w:val="00572BA9"/>
    <w:rsid w:val="00572EAB"/>
    <w:rsid w:val="00572FFE"/>
    <w:rsid w:val="00573262"/>
    <w:rsid w:val="00575081"/>
    <w:rsid w:val="0057597D"/>
    <w:rsid w:val="005772AF"/>
    <w:rsid w:val="00577B35"/>
    <w:rsid w:val="005800A3"/>
    <w:rsid w:val="005800EC"/>
    <w:rsid w:val="005803D5"/>
    <w:rsid w:val="005807A1"/>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0229"/>
    <w:rsid w:val="005B10B7"/>
    <w:rsid w:val="005B1318"/>
    <w:rsid w:val="005B2746"/>
    <w:rsid w:val="005B2AF2"/>
    <w:rsid w:val="005B372C"/>
    <w:rsid w:val="005B4046"/>
    <w:rsid w:val="005B454C"/>
    <w:rsid w:val="005B469D"/>
    <w:rsid w:val="005B4F10"/>
    <w:rsid w:val="005B5005"/>
    <w:rsid w:val="005B506C"/>
    <w:rsid w:val="005B50AB"/>
    <w:rsid w:val="005B5121"/>
    <w:rsid w:val="005B523B"/>
    <w:rsid w:val="005B551C"/>
    <w:rsid w:val="005B5BFF"/>
    <w:rsid w:val="005B6158"/>
    <w:rsid w:val="005B61D4"/>
    <w:rsid w:val="005B653D"/>
    <w:rsid w:val="005B681E"/>
    <w:rsid w:val="005B79F4"/>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746"/>
    <w:rsid w:val="005E04D4"/>
    <w:rsid w:val="005E093D"/>
    <w:rsid w:val="005E111E"/>
    <w:rsid w:val="005E15B1"/>
    <w:rsid w:val="005E1A8C"/>
    <w:rsid w:val="005E1A8E"/>
    <w:rsid w:val="005E2300"/>
    <w:rsid w:val="005E3773"/>
    <w:rsid w:val="005E38A4"/>
    <w:rsid w:val="005E3A7A"/>
    <w:rsid w:val="005E3BD3"/>
    <w:rsid w:val="005E3C73"/>
    <w:rsid w:val="005E3CAE"/>
    <w:rsid w:val="005E4B76"/>
    <w:rsid w:val="005E4BD1"/>
    <w:rsid w:val="005E52B9"/>
    <w:rsid w:val="005E55E1"/>
    <w:rsid w:val="005E57E4"/>
    <w:rsid w:val="005E6085"/>
    <w:rsid w:val="005E62CF"/>
    <w:rsid w:val="005E74F7"/>
    <w:rsid w:val="005E7E74"/>
    <w:rsid w:val="005F0164"/>
    <w:rsid w:val="005F040C"/>
    <w:rsid w:val="005F0946"/>
    <w:rsid w:val="005F095A"/>
    <w:rsid w:val="005F0FC8"/>
    <w:rsid w:val="005F0FF1"/>
    <w:rsid w:val="005F1371"/>
    <w:rsid w:val="005F1981"/>
    <w:rsid w:val="005F274A"/>
    <w:rsid w:val="005F2933"/>
    <w:rsid w:val="005F2B16"/>
    <w:rsid w:val="005F2FB3"/>
    <w:rsid w:val="005F31B2"/>
    <w:rsid w:val="005F34FB"/>
    <w:rsid w:val="005F3922"/>
    <w:rsid w:val="005F3CD2"/>
    <w:rsid w:val="005F3E31"/>
    <w:rsid w:val="005F41F0"/>
    <w:rsid w:val="005F52FE"/>
    <w:rsid w:val="005F5618"/>
    <w:rsid w:val="005F5D7E"/>
    <w:rsid w:val="005F61EB"/>
    <w:rsid w:val="005F68BE"/>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5E7A"/>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17FEB"/>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1D"/>
    <w:rsid w:val="00630D3E"/>
    <w:rsid w:val="00631147"/>
    <w:rsid w:val="00631A79"/>
    <w:rsid w:val="00631FAB"/>
    <w:rsid w:val="0063294D"/>
    <w:rsid w:val="00632F33"/>
    <w:rsid w:val="00633C6E"/>
    <w:rsid w:val="00633CAC"/>
    <w:rsid w:val="00633E45"/>
    <w:rsid w:val="00634DA7"/>
    <w:rsid w:val="00636B87"/>
    <w:rsid w:val="0064067F"/>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563"/>
    <w:rsid w:val="006479BC"/>
    <w:rsid w:val="00647C58"/>
    <w:rsid w:val="00647E78"/>
    <w:rsid w:val="006505B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71E"/>
    <w:rsid w:val="00660FA8"/>
    <w:rsid w:val="00661034"/>
    <w:rsid w:val="00662091"/>
    <w:rsid w:val="00662104"/>
    <w:rsid w:val="006622D9"/>
    <w:rsid w:val="00662903"/>
    <w:rsid w:val="00662DA3"/>
    <w:rsid w:val="00663B3B"/>
    <w:rsid w:val="0066418B"/>
    <w:rsid w:val="0066451A"/>
    <w:rsid w:val="006645C7"/>
    <w:rsid w:val="00664613"/>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A34"/>
    <w:rsid w:val="00673C2D"/>
    <w:rsid w:val="00674086"/>
    <w:rsid w:val="0067430E"/>
    <w:rsid w:val="00674C12"/>
    <w:rsid w:val="00674E68"/>
    <w:rsid w:val="00674F92"/>
    <w:rsid w:val="0067511F"/>
    <w:rsid w:val="006757AD"/>
    <w:rsid w:val="0067660E"/>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542"/>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6DDF"/>
    <w:rsid w:val="006A7426"/>
    <w:rsid w:val="006A7989"/>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5EBE"/>
    <w:rsid w:val="006C7BD0"/>
    <w:rsid w:val="006C7ED5"/>
    <w:rsid w:val="006D1687"/>
    <w:rsid w:val="006D1C4E"/>
    <w:rsid w:val="006D2D76"/>
    <w:rsid w:val="006D33EA"/>
    <w:rsid w:val="006D3B75"/>
    <w:rsid w:val="006D3DF2"/>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7DB"/>
    <w:rsid w:val="00701855"/>
    <w:rsid w:val="00701BCC"/>
    <w:rsid w:val="00702B56"/>
    <w:rsid w:val="00702D06"/>
    <w:rsid w:val="0070339D"/>
    <w:rsid w:val="0070380F"/>
    <w:rsid w:val="00703B28"/>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AF6"/>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2EA6"/>
    <w:rsid w:val="00733319"/>
    <w:rsid w:val="00733410"/>
    <w:rsid w:val="0073429B"/>
    <w:rsid w:val="00734BB9"/>
    <w:rsid w:val="0073506F"/>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3F2"/>
    <w:rsid w:val="00753419"/>
    <w:rsid w:val="00753C55"/>
    <w:rsid w:val="0075448C"/>
    <w:rsid w:val="00754497"/>
    <w:rsid w:val="007548BE"/>
    <w:rsid w:val="00754B36"/>
    <w:rsid w:val="00755767"/>
    <w:rsid w:val="00755A7A"/>
    <w:rsid w:val="00755BC2"/>
    <w:rsid w:val="00756340"/>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D4"/>
    <w:rsid w:val="007674F7"/>
    <w:rsid w:val="007678E6"/>
    <w:rsid w:val="00767F4E"/>
    <w:rsid w:val="00770027"/>
    <w:rsid w:val="00770461"/>
    <w:rsid w:val="00770C85"/>
    <w:rsid w:val="007714AC"/>
    <w:rsid w:val="00772747"/>
    <w:rsid w:val="00772A10"/>
    <w:rsid w:val="007731A1"/>
    <w:rsid w:val="007734B3"/>
    <w:rsid w:val="00773A40"/>
    <w:rsid w:val="0077411A"/>
    <w:rsid w:val="00774503"/>
    <w:rsid w:val="007746E5"/>
    <w:rsid w:val="00775305"/>
    <w:rsid w:val="0077570A"/>
    <w:rsid w:val="0077571E"/>
    <w:rsid w:val="007759BA"/>
    <w:rsid w:val="0077620B"/>
    <w:rsid w:val="00776534"/>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3F1E"/>
    <w:rsid w:val="007A44B9"/>
    <w:rsid w:val="007A57EF"/>
    <w:rsid w:val="007A7323"/>
    <w:rsid w:val="007A7F26"/>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450"/>
    <w:rsid w:val="007B67FC"/>
    <w:rsid w:val="007B7B6C"/>
    <w:rsid w:val="007C173A"/>
    <w:rsid w:val="007C1CA9"/>
    <w:rsid w:val="007C2F26"/>
    <w:rsid w:val="007C347D"/>
    <w:rsid w:val="007C3543"/>
    <w:rsid w:val="007C3B46"/>
    <w:rsid w:val="007C3C63"/>
    <w:rsid w:val="007C4522"/>
    <w:rsid w:val="007C542B"/>
    <w:rsid w:val="007C55B4"/>
    <w:rsid w:val="007C706D"/>
    <w:rsid w:val="007C7249"/>
    <w:rsid w:val="007C764E"/>
    <w:rsid w:val="007C779D"/>
    <w:rsid w:val="007C7DAD"/>
    <w:rsid w:val="007D0101"/>
    <w:rsid w:val="007D03F4"/>
    <w:rsid w:val="007D0906"/>
    <w:rsid w:val="007D0932"/>
    <w:rsid w:val="007D10BD"/>
    <w:rsid w:val="007D11DD"/>
    <w:rsid w:val="007D156B"/>
    <w:rsid w:val="007D1ED6"/>
    <w:rsid w:val="007D2271"/>
    <w:rsid w:val="007D26D6"/>
    <w:rsid w:val="007D2776"/>
    <w:rsid w:val="007D2B63"/>
    <w:rsid w:val="007D346F"/>
    <w:rsid w:val="007D3F6C"/>
    <w:rsid w:val="007D49E1"/>
    <w:rsid w:val="007D57DC"/>
    <w:rsid w:val="007D60D9"/>
    <w:rsid w:val="007D75C0"/>
    <w:rsid w:val="007D775C"/>
    <w:rsid w:val="007D7F1A"/>
    <w:rsid w:val="007E0006"/>
    <w:rsid w:val="007E0DC1"/>
    <w:rsid w:val="007E0FF1"/>
    <w:rsid w:val="007E12D3"/>
    <w:rsid w:val="007E3569"/>
    <w:rsid w:val="007E3F0E"/>
    <w:rsid w:val="007E43C3"/>
    <w:rsid w:val="007E4F0C"/>
    <w:rsid w:val="007E4F6E"/>
    <w:rsid w:val="007E5724"/>
    <w:rsid w:val="007E583A"/>
    <w:rsid w:val="007E5949"/>
    <w:rsid w:val="007E5A5C"/>
    <w:rsid w:val="007E6186"/>
    <w:rsid w:val="007E6756"/>
    <w:rsid w:val="007E6926"/>
    <w:rsid w:val="007E69E6"/>
    <w:rsid w:val="007E787A"/>
    <w:rsid w:val="007E7A1C"/>
    <w:rsid w:val="007F0187"/>
    <w:rsid w:val="007F0892"/>
    <w:rsid w:val="007F1741"/>
    <w:rsid w:val="007F22C7"/>
    <w:rsid w:val="007F2518"/>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039"/>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CAD"/>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6A7"/>
    <w:rsid w:val="00837A5C"/>
    <w:rsid w:val="00837C19"/>
    <w:rsid w:val="00837EFF"/>
    <w:rsid w:val="00840169"/>
    <w:rsid w:val="00840677"/>
    <w:rsid w:val="008412CD"/>
    <w:rsid w:val="008414E0"/>
    <w:rsid w:val="008414E7"/>
    <w:rsid w:val="00841CED"/>
    <w:rsid w:val="00841DCC"/>
    <w:rsid w:val="00841FF5"/>
    <w:rsid w:val="00842394"/>
    <w:rsid w:val="008425BF"/>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1937"/>
    <w:rsid w:val="008521A5"/>
    <w:rsid w:val="0085285C"/>
    <w:rsid w:val="00852BD4"/>
    <w:rsid w:val="00852C5D"/>
    <w:rsid w:val="00852C75"/>
    <w:rsid w:val="008531CC"/>
    <w:rsid w:val="0085367B"/>
    <w:rsid w:val="008537BC"/>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7078"/>
    <w:rsid w:val="00867A5B"/>
    <w:rsid w:val="00870376"/>
    <w:rsid w:val="0087075A"/>
    <w:rsid w:val="00871579"/>
    <w:rsid w:val="00871632"/>
    <w:rsid w:val="0087167E"/>
    <w:rsid w:val="00872010"/>
    <w:rsid w:val="008722BD"/>
    <w:rsid w:val="00872AC5"/>
    <w:rsid w:val="0087369B"/>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478"/>
    <w:rsid w:val="00882BA3"/>
    <w:rsid w:val="0088419D"/>
    <w:rsid w:val="00884239"/>
    <w:rsid w:val="00884249"/>
    <w:rsid w:val="008842DC"/>
    <w:rsid w:val="00884797"/>
    <w:rsid w:val="00884F2E"/>
    <w:rsid w:val="00884F85"/>
    <w:rsid w:val="00884FE4"/>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263"/>
    <w:rsid w:val="008A35F7"/>
    <w:rsid w:val="008A4284"/>
    <w:rsid w:val="008A48EB"/>
    <w:rsid w:val="008A4DAD"/>
    <w:rsid w:val="008A5D2C"/>
    <w:rsid w:val="008A5EE5"/>
    <w:rsid w:val="008A6291"/>
    <w:rsid w:val="008A666E"/>
    <w:rsid w:val="008A7041"/>
    <w:rsid w:val="008A7191"/>
    <w:rsid w:val="008A7A6F"/>
    <w:rsid w:val="008A7FD9"/>
    <w:rsid w:val="008B01B7"/>
    <w:rsid w:val="008B03B4"/>
    <w:rsid w:val="008B0F07"/>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C7EB9"/>
    <w:rsid w:val="008D02AD"/>
    <w:rsid w:val="008D0F5C"/>
    <w:rsid w:val="008D1020"/>
    <w:rsid w:val="008D11BD"/>
    <w:rsid w:val="008D1391"/>
    <w:rsid w:val="008D1791"/>
    <w:rsid w:val="008D1FF6"/>
    <w:rsid w:val="008D2124"/>
    <w:rsid w:val="008D3428"/>
    <w:rsid w:val="008D46B1"/>
    <w:rsid w:val="008D5172"/>
    <w:rsid w:val="008D572B"/>
    <w:rsid w:val="008D5B2B"/>
    <w:rsid w:val="008D6007"/>
    <w:rsid w:val="008D61F3"/>
    <w:rsid w:val="008D656C"/>
    <w:rsid w:val="008D7AA6"/>
    <w:rsid w:val="008D7D33"/>
    <w:rsid w:val="008E0128"/>
    <w:rsid w:val="008E0A2E"/>
    <w:rsid w:val="008E127E"/>
    <w:rsid w:val="008E1B36"/>
    <w:rsid w:val="008E1D29"/>
    <w:rsid w:val="008E1FE1"/>
    <w:rsid w:val="008E2375"/>
    <w:rsid w:val="008E2626"/>
    <w:rsid w:val="008E2D9B"/>
    <w:rsid w:val="008E3847"/>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7AB"/>
    <w:rsid w:val="008F1A2F"/>
    <w:rsid w:val="008F1A9F"/>
    <w:rsid w:val="008F1EEF"/>
    <w:rsid w:val="008F20C9"/>
    <w:rsid w:val="008F2351"/>
    <w:rsid w:val="008F2883"/>
    <w:rsid w:val="008F345C"/>
    <w:rsid w:val="008F4069"/>
    <w:rsid w:val="008F46F4"/>
    <w:rsid w:val="008F4D6A"/>
    <w:rsid w:val="008F4EAB"/>
    <w:rsid w:val="008F55C0"/>
    <w:rsid w:val="008F5C76"/>
    <w:rsid w:val="008F6622"/>
    <w:rsid w:val="008F6C86"/>
    <w:rsid w:val="008F6EC1"/>
    <w:rsid w:val="008F6F92"/>
    <w:rsid w:val="008F71A9"/>
    <w:rsid w:val="008F781D"/>
    <w:rsid w:val="008F7855"/>
    <w:rsid w:val="008F7BED"/>
    <w:rsid w:val="008F7F1F"/>
    <w:rsid w:val="009000A3"/>
    <w:rsid w:val="00901F47"/>
    <w:rsid w:val="00902FBD"/>
    <w:rsid w:val="009036AC"/>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1CCF"/>
    <w:rsid w:val="009124C0"/>
    <w:rsid w:val="00912C41"/>
    <w:rsid w:val="00912E64"/>
    <w:rsid w:val="00913BDC"/>
    <w:rsid w:val="00914337"/>
    <w:rsid w:val="0091441B"/>
    <w:rsid w:val="00914A7E"/>
    <w:rsid w:val="009158B8"/>
    <w:rsid w:val="0091628B"/>
    <w:rsid w:val="00916ACD"/>
    <w:rsid w:val="0092021B"/>
    <w:rsid w:val="0092075F"/>
    <w:rsid w:val="0092165D"/>
    <w:rsid w:val="00923091"/>
    <w:rsid w:val="00923430"/>
    <w:rsid w:val="009236E7"/>
    <w:rsid w:val="009237AC"/>
    <w:rsid w:val="00923B45"/>
    <w:rsid w:val="00923F12"/>
    <w:rsid w:val="00924655"/>
    <w:rsid w:val="00924C40"/>
    <w:rsid w:val="00924F11"/>
    <w:rsid w:val="00924F99"/>
    <w:rsid w:val="00925C3C"/>
    <w:rsid w:val="00925CAC"/>
    <w:rsid w:val="009268C0"/>
    <w:rsid w:val="00927032"/>
    <w:rsid w:val="0092726D"/>
    <w:rsid w:val="009273C5"/>
    <w:rsid w:val="00930403"/>
    <w:rsid w:val="00930639"/>
    <w:rsid w:val="0093081D"/>
    <w:rsid w:val="00930A51"/>
    <w:rsid w:val="00930AB2"/>
    <w:rsid w:val="00930E6C"/>
    <w:rsid w:val="00930EBC"/>
    <w:rsid w:val="009312A8"/>
    <w:rsid w:val="00931552"/>
    <w:rsid w:val="00931BC5"/>
    <w:rsid w:val="00931F7A"/>
    <w:rsid w:val="00932226"/>
    <w:rsid w:val="00933CD2"/>
    <w:rsid w:val="00933D77"/>
    <w:rsid w:val="009340A8"/>
    <w:rsid w:val="00934CBA"/>
    <w:rsid w:val="0093509C"/>
    <w:rsid w:val="00935672"/>
    <w:rsid w:val="00935A50"/>
    <w:rsid w:val="00935C19"/>
    <w:rsid w:val="009362AD"/>
    <w:rsid w:val="009364E2"/>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78D"/>
    <w:rsid w:val="00950B97"/>
    <w:rsid w:val="00950C17"/>
    <w:rsid w:val="00951364"/>
    <w:rsid w:val="00951B8B"/>
    <w:rsid w:val="009526B5"/>
    <w:rsid w:val="00952D94"/>
    <w:rsid w:val="009535FC"/>
    <w:rsid w:val="009537D8"/>
    <w:rsid w:val="00953C42"/>
    <w:rsid w:val="00954213"/>
    <w:rsid w:val="00954362"/>
    <w:rsid w:val="00954F03"/>
    <w:rsid w:val="009550DE"/>
    <w:rsid w:val="00955ACB"/>
    <w:rsid w:val="009566F6"/>
    <w:rsid w:val="00957BC9"/>
    <w:rsid w:val="009601B6"/>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B32"/>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12E"/>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0E40"/>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C4C"/>
    <w:rsid w:val="009D5D1B"/>
    <w:rsid w:val="009D6134"/>
    <w:rsid w:val="009D64D4"/>
    <w:rsid w:val="009D6A15"/>
    <w:rsid w:val="009D7598"/>
    <w:rsid w:val="009D7C79"/>
    <w:rsid w:val="009E0394"/>
    <w:rsid w:val="009E113B"/>
    <w:rsid w:val="009E13A6"/>
    <w:rsid w:val="009E170E"/>
    <w:rsid w:val="009E1BA7"/>
    <w:rsid w:val="009E22F3"/>
    <w:rsid w:val="009E2722"/>
    <w:rsid w:val="009E2A37"/>
    <w:rsid w:val="009E2E80"/>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CD9"/>
    <w:rsid w:val="009F2E4E"/>
    <w:rsid w:val="009F330C"/>
    <w:rsid w:val="009F3743"/>
    <w:rsid w:val="009F4ABD"/>
    <w:rsid w:val="009F4CAC"/>
    <w:rsid w:val="009F5A0A"/>
    <w:rsid w:val="009F6E1B"/>
    <w:rsid w:val="009F75C3"/>
    <w:rsid w:val="009F76CE"/>
    <w:rsid w:val="009F774D"/>
    <w:rsid w:val="009F7989"/>
    <w:rsid w:val="009F7A52"/>
    <w:rsid w:val="00A0022C"/>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22F"/>
    <w:rsid w:val="00A222DD"/>
    <w:rsid w:val="00A225CB"/>
    <w:rsid w:val="00A22DA8"/>
    <w:rsid w:val="00A239D4"/>
    <w:rsid w:val="00A23A56"/>
    <w:rsid w:val="00A23D3F"/>
    <w:rsid w:val="00A23EBE"/>
    <w:rsid w:val="00A24874"/>
    <w:rsid w:val="00A24B23"/>
    <w:rsid w:val="00A24DED"/>
    <w:rsid w:val="00A25093"/>
    <w:rsid w:val="00A2675A"/>
    <w:rsid w:val="00A2700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41"/>
    <w:rsid w:val="00A417E4"/>
    <w:rsid w:val="00A4223B"/>
    <w:rsid w:val="00A426CF"/>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5FC0"/>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4658"/>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378C"/>
    <w:rsid w:val="00AB47C4"/>
    <w:rsid w:val="00AB4DD0"/>
    <w:rsid w:val="00AB4E36"/>
    <w:rsid w:val="00AB5332"/>
    <w:rsid w:val="00AB5917"/>
    <w:rsid w:val="00AB59BA"/>
    <w:rsid w:val="00AB5E61"/>
    <w:rsid w:val="00AB66F7"/>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7CA"/>
    <w:rsid w:val="00AC4AD2"/>
    <w:rsid w:val="00AC504C"/>
    <w:rsid w:val="00AC53E1"/>
    <w:rsid w:val="00AC5C4F"/>
    <w:rsid w:val="00AC7433"/>
    <w:rsid w:val="00AD0766"/>
    <w:rsid w:val="00AD0D5F"/>
    <w:rsid w:val="00AD0FD7"/>
    <w:rsid w:val="00AD20F7"/>
    <w:rsid w:val="00AD213E"/>
    <w:rsid w:val="00AD21F5"/>
    <w:rsid w:val="00AD2CAA"/>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3D69"/>
    <w:rsid w:val="00AF4B57"/>
    <w:rsid w:val="00AF52CB"/>
    <w:rsid w:val="00AF5694"/>
    <w:rsid w:val="00AF5728"/>
    <w:rsid w:val="00AF59B5"/>
    <w:rsid w:val="00AF5CEB"/>
    <w:rsid w:val="00AF645A"/>
    <w:rsid w:val="00AF668C"/>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07D50"/>
    <w:rsid w:val="00B10857"/>
    <w:rsid w:val="00B10F62"/>
    <w:rsid w:val="00B1119D"/>
    <w:rsid w:val="00B111B4"/>
    <w:rsid w:val="00B115D6"/>
    <w:rsid w:val="00B11666"/>
    <w:rsid w:val="00B11D63"/>
    <w:rsid w:val="00B129BF"/>
    <w:rsid w:val="00B13583"/>
    <w:rsid w:val="00B14331"/>
    <w:rsid w:val="00B14857"/>
    <w:rsid w:val="00B151FD"/>
    <w:rsid w:val="00B154A6"/>
    <w:rsid w:val="00B15823"/>
    <w:rsid w:val="00B15B68"/>
    <w:rsid w:val="00B16173"/>
    <w:rsid w:val="00B161B7"/>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4B4"/>
    <w:rsid w:val="00B238EB"/>
    <w:rsid w:val="00B2431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DE"/>
    <w:rsid w:val="00B37D3F"/>
    <w:rsid w:val="00B37F1E"/>
    <w:rsid w:val="00B40D70"/>
    <w:rsid w:val="00B422C0"/>
    <w:rsid w:val="00B42E77"/>
    <w:rsid w:val="00B430BD"/>
    <w:rsid w:val="00B43389"/>
    <w:rsid w:val="00B43EF9"/>
    <w:rsid w:val="00B445A3"/>
    <w:rsid w:val="00B44E97"/>
    <w:rsid w:val="00B451A8"/>
    <w:rsid w:val="00B45D6C"/>
    <w:rsid w:val="00B45DBC"/>
    <w:rsid w:val="00B46039"/>
    <w:rsid w:val="00B464EF"/>
    <w:rsid w:val="00B4711E"/>
    <w:rsid w:val="00B47BCC"/>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450C"/>
    <w:rsid w:val="00B54669"/>
    <w:rsid w:val="00B54CC5"/>
    <w:rsid w:val="00B55360"/>
    <w:rsid w:val="00B554A1"/>
    <w:rsid w:val="00B558B9"/>
    <w:rsid w:val="00B577B2"/>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7DB"/>
    <w:rsid w:val="00B74944"/>
    <w:rsid w:val="00B749FB"/>
    <w:rsid w:val="00B75D64"/>
    <w:rsid w:val="00B764F0"/>
    <w:rsid w:val="00B765ED"/>
    <w:rsid w:val="00B7667A"/>
    <w:rsid w:val="00B76CD9"/>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2D52"/>
    <w:rsid w:val="00BA30AA"/>
    <w:rsid w:val="00BA36C0"/>
    <w:rsid w:val="00BA3892"/>
    <w:rsid w:val="00BA3A01"/>
    <w:rsid w:val="00BA4373"/>
    <w:rsid w:val="00BA4DBA"/>
    <w:rsid w:val="00BA5148"/>
    <w:rsid w:val="00BA58D4"/>
    <w:rsid w:val="00BA5A13"/>
    <w:rsid w:val="00BA5AE5"/>
    <w:rsid w:val="00BA5B34"/>
    <w:rsid w:val="00BA5FCB"/>
    <w:rsid w:val="00BA659B"/>
    <w:rsid w:val="00BA659C"/>
    <w:rsid w:val="00BA6A5A"/>
    <w:rsid w:val="00BA6B7B"/>
    <w:rsid w:val="00BA6FDE"/>
    <w:rsid w:val="00BA701A"/>
    <w:rsid w:val="00BA733D"/>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78D"/>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5AF5"/>
    <w:rsid w:val="00BD6198"/>
    <w:rsid w:val="00BD6864"/>
    <w:rsid w:val="00BD6D31"/>
    <w:rsid w:val="00BD7370"/>
    <w:rsid w:val="00BE0B47"/>
    <w:rsid w:val="00BE0F45"/>
    <w:rsid w:val="00BE145D"/>
    <w:rsid w:val="00BE1953"/>
    <w:rsid w:val="00BE1EC9"/>
    <w:rsid w:val="00BE2BE0"/>
    <w:rsid w:val="00BE2F74"/>
    <w:rsid w:val="00BE3091"/>
    <w:rsid w:val="00BE35E8"/>
    <w:rsid w:val="00BE36AD"/>
    <w:rsid w:val="00BE3746"/>
    <w:rsid w:val="00BE3DD5"/>
    <w:rsid w:val="00BE4601"/>
    <w:rsid w:val="00BE483B"/>
    <w:rsid w:val="00BE4AE4"/>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827"/>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657"/>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79C"/>
    <w:rsid w:val="00C86BD7"/>
    <w:rsid w:val="00C90C9D"/>
    <w:rsid w:val="00C90FB6"/>
    <w:rsid w:val="00C913D8"/>
    <w:rsid w:val="00C9174D"/>
    <w:rsid w:val="00C91B90"/>
    <w:rsid w:val="00C91D76"/>
    <w:rsid w:val="00C91E03"/>
    <w:rsid w:val="00C9241C"/>
    <w:rsid w:val="00C925B6"/>
    <w:rsid w:val="00C925D7"/>
    <w:rsid w:val="00C9284E"/>
    <w:rsid w:val="00C92A8D"/>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636"/>
    <w:rsid w:val="00CB09AD"/>
    <w:rsid w:val="00CB0CFE"/>
    <w:rsid w:val="00CB0DB8"/>
    <w:rsid w:val="00CB0FAA"/>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BA7"/>
    <w:rsid w:val="00CB7FCE"/>
    <w:rsid w:val="00CC0BCF"/>
    <w:rsid w:val="00CC0E4E"/>
    <w:rsid w:val="00CC0FBD"/>
    <w:rsid w:val="00CC2190"/>
    <w:rsid w:val="00CC2691"/>
    <w:rsid w:val="00CC2F63"/>
    <w:rsid w:val="00CC3B5B"/>
    <w:rsid w:val="00CC4FD3"/>
    <w:rsid w:val="00CC50AB"/>
    <w:rsid w:val="00CC5F6B"/>
    <w:rsid w:val="00CC639E"/>
    <w:rsid w:val="00CC65A8"/>
    <w:rsid w:val="00CC711A"/>
    <w:rsid w:val="00CC77BD"/>
    <w:rsid w:val="00CC79A8"/>
    <w:rsid w:val="00CC7DC9"/>
    <w:rsid w:val="00CC7FB3"/>
    <w:rsid w:val="00CD08B8"/>
    <w:rsid w:val="00CD0F55"/>
    <w:rsid w:val="00CD1009"/>
    <w:rsid w:val="00CD1912"/>
    <w:rsid w:val="00CD1EB7"/>
    <w:rsid w:val="00CD24B7"/>
    <w:rsid w:val="00CD276F"/>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CF7961"/>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B5A"/>
    <w:rsid w:val="00D05DE9"/>
    <w:rsid w:val="00D06370"/>
    <w:rsid w:val="00D077A0"/>
    <w:rsid w:val="00D103B4"/>
    <w:rsid w:val="00D105DF"/>
    <w:rsid w:val="00D10E7D"/>
    <w:rsid w:val="00D10FB0"/>
    <w:rsid w:val="00D113FB"/>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1"/>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786"/>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874"/>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66F"/>
    <w:rsid w:val="00D67C46"/>
    <w:rsid w:val="00D67F2C"/>
    <w:rsid w:val="00D707CC"/>
    <w:rsid w:val="00D7094D"/>
    <w:rsid w:val="00D70AF0"/>
    <w:rsid w:val="00D7162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1B0"/>
    <w:rsid w:val="00D87852"/>
    <w:rsid w:val="00D87E45"/>
    <w:rsid w:val="00D90189"/>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7061"/>
    <w:rsid w:val="00D9717F"/>
    <w:rsid w:val="00D97BBB"/>
    <w:rsid w:val="00D97F91"/>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88"/>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6F8C"/>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07D37"/>
    <w:rsid w:val="00E12034"/>
    <w:rsid w:val="00E13CC7"/>
    <w:rsid w:val="00E146E7"/>
    <w:rsid w:val="00E14DDC"/>
    <w:rsid w:val="00E15194"/>
    <w:rsid w:val="00E1565E"/>
    <w:rsid w:val="00E15BED"/>
    <w:rsid w:val="00E16007"/>
    <w:rsid w:val="00E16ADA"/>
    <w:rsid w:val="00E16DB7"/>
    <w:rsid w:val="00E176BE"/>
    <w:rsid w:val="00E20A4C"/>
    <w:rsid w:val="00E20E84"/>
    <w:rsid w:val="00E21052"/>
    <w:rsid w:val="00E210FA"/>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537"/>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1CF7"/>
    <w:rsid w:val="00E42228"/>
    <w:rsid w:val="00E4283B"/>
    <w:rsid w:val="00E43471"/>
    <w:rsid w:val="00E43D11"/>
    <w:rsid w:val="00E44A95"/>
    <w:rsid w:val="00E4564E"/>
    <w:rsid w:val="00E45D85"/>
    <w:rsid w:val="00E4607D"/>
    <w:rsid w:val="00E46499"/>
    <w:rsid w:val="00E46CF9"/>
    <w:rsid w:val="00E47292"/>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27"/>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3E81"/>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9B5"/>
    <w:rsid w:val="00E84B43"/>
    <w:rsid w:val="00E84F15"/>
    <w:rsid w:val="00E85E17"/>
    <w:rsid w:val="00E864A0"/>
    <w:rsid w:val="00E86D7B"/>
    <w:rsid w:val="00E90278"/>
    <w:rsid w:val="00E9047C"/>
    <w:rsid w:val="00E9094A"/>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F0E"/>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112"/>
    <w:rsid w:val="00EA5235"/>
    <w:rsid w:val="00EA533C"/>
    <w:rsid w:val="00EA53FE"/>
    <w:rsid w:val="00EA5D19"/>
    <w:rsid w:val="00EA6005"/>
    <w:rsid w:val="00EA63BC"/>
    <w:rsid w:val="00EA64D7"/>
    <w:rsid w:val="00EA6ACF"/>
    <w:rsid w:val="00EA6FF4"/>
    <w:rsid w:val="00EA741A"/>
    <w:rsid w:val="00EA74D8"/>
    <w:rsid w:val="00EA7BD6"/>
    <w:rsid w:val="00EB093C"/>
    <w:rsid w:val="00EB135C"/>
    <w:rsid w:val="00EB14DE"/>
    <w:rsid w:val="00EB1F4E"/>
    <w:rsid w:val="00EB2509"/>
    <w:rsid w:val="00EB2B9C"/>
    <w:rsid w:val="00EB2C5A"/>
    <w:rsid w:val="00EB2E17"/>
    <w:rsid w:val="00EB2E98"/>
    <w:rsid w:val="00EB3985"/>
    <w:rsid w:val="00EB3EF6"/>
    <w:rsid w:val="00EB4252"/>
    <w:rsid w:val="00EB4427"/>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80E"/>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B7C"/>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0BCE"/>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74F8"/>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960"/>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C5A"/>
    <w:rsid w:val="00F26D4F"/>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D4B"/>
    <w:rsid w:val="00F37FEE"/>
    <w:rsid w:val="00F4053A"/>
    <w:rsid w:val="00F408A1"/>
    <w:rsid w:val="00F4138C"/>
    <w:rsid w:val="00F4163D"/>
    <w:rsid w:val="00F418B1"/>
    <w:rsid w:val="00F4268C"/>
    <w:rsid w:val="00F42C09"/>
    <w:rsid w:val="00F42DCD"/>
    <w:rsid w:val="00F4385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6E"/>
    <w:rsid w:val="00F60787"/>
    <w:rsid w:val="00F61B43"/>
    <w:rsid w:val="00F61CA1"/>
    <w:rsid w:val="00F61DEF"/>
    <w:rsid w:val="00F623E9"/>
    <w:rsid w:val="00F626B0"/>
    <w:rsid w:val="00F63B63"/>
    <w:rsid w:val="00F63BA9"/>
    <w:rsid w:val="00F6460D"/>
    <w:rsid w:val="00F650EE"/>
    <w:rsid w:val="00F657E5"/>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1FA"/>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12D"/>
    <w:rsid w:val="00F91721"/>
    <w:rsid w:val="00F92BB9"/>
    <w:rsid w:val="00F936D2"/>
    <w:rsid w:val="00F93D06"/>
    <w:rsid w:val="00F9420E"/>
    <w:rsid w:val="00F94782"/>
    <w:rsid w:val="00F94D9E"/>
    <w:rsid w:val="00F94F9F"/>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2952</TotalTime>
  <Pages>7</Pages>
  <Words>2699</Words>
  <Characters>13956</Characters>
  <Application>Microsoft Office Word</Application>
  <DocSecurity>0</DocSecurity>
  <Lines>268</Lines>
  <Paragraphs>168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273</cp:revision>
  <cp:lastPrinted>2017-09-12T20:53:00Z</cp:lastPrinted>
  <dcterms:created xsi:type="dcterms:W3CDTF">2025-09-30T06:02:00Z</dcterms:created>
  <dcterms:modified xsi:type="dcterms:W3CDTF">2025-11-07T02:18:00Z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